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6086A318" w14:textId="3293D137" w:rsidR="00933B5D" w:rsidRPr="00237D17" w:rsidRDefault="00933B5D" w:rsidP="00933B5D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6153838" wp14:editId="271AAA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5BAAE9E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23AC3763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</w:t>
      </w:r>
      <w:r w:rsidR="00A22F23" w:rsidRPr="00A26D85">
        <w:rPr>
          <w:rFonts w:ascii="Arial" w:eastAsia="Dotum" w:hAnsi="Arial"/>
          <w:b/>
          <w:bCs/>
          <w:sz w:val="24"/>
          <w:szCs w:val="18"/>
        </w:rPr>
        <w:t>1</w:t>
      </w:r>
      <w:r w:rsidR="00A22F23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</w:t>
      </w:r>
      <w:r w:rsidR="00237D17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1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 w:rsidR="00B50C0C" w:rsidRPr="00B50C0C">
        <w:rPr>
          <w:rFonts w:ascii="Arial" w:eastAsia="Dotum" w:hAnsi="Arial"/>
          <w:b/>
          <w:bCs/>
          <w:sz w:val="24"/>
          <w:szCs w:val="18"/>
        </w:rPr>
        <w:t>R3-</w:t>
      </w:r>
      <w:r w:rsidR="00A22F23" w:rsidRPr="00B50C0C">
        <w:rPr>
          <w:rFonts w:ascii="Arial" w:eastAsia="Dotum" w:hAnsi="Arial"/>
          <w:b/>
          <w:bCs/>
          <w:sz w:val="24"/>
          <w:szCs w:val="18"/>
        </w:rPr>
        <w:t>2</w:t>
      </w:r>
      <w:r w:rsidR="00237D17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6</w:t>
      </w:r>
      <w:r w:rsidR="00667907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0329</w:t>
      </w:r>
    </w:p>
    <w:p w14:paraId="282BAB5C" w14:textId="7839B583" w:rsidR="00933B5D" w:rsidRPr="00AA3FAE" w:rsidRDefault="00E77EBA" w:rsidP="00933B5D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 w:rsidRPr="00E77EBA">
        <w:rPr>
          <w:rFonts w:ascii="Arial" w:eastAsia="宋体" w:hAnsi="Arial" w:cs="黑体"/>
          <w:b/>
          <w:bCs/>
          <w:noProof/>
          <w:sz w:val="24"/>
          <w:lang w:eastAsia="zh-CN"/>
        </w:rPr>
        <w:t>Gothenburg</w:t>
      </w:r>
      <w:r w:rsidR="00933B5D">
        <w:rPr>
          <w:rFonts w:ascii="Arial" w:eastAsia="宋体" w:hAnsi="Arial" w:cs="黑体"/>
          <w:b/>
          <w:bCs/>
          <w:noProof/>
          <w:sz w:val="24"/>
        </w:rPr>
        <w:t>,</w:t>
      </w:r>
      <w:r w:rsidR="00933B5D"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bookmarkEnd w:id="0"/>
      <w:r w:rsidR="00237D17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Sweden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 w:rsidR="00237D17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9</w:t>
      </w:r>
      <w:r w:rsidR="00A22F23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– </w:t>
      </w:r>
      <w:r w:rsidR="00237D17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13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 w:rsidR="00237D17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February</w:t>
      </w:r>
      <w:r w:rsidR="00A22F23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202</w:t>
      </w:r>
      <w:r w:rsidR="00237D17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6</w:t>
      </w:r>
      <w:r w:rsidR="00933B5D" w:rsidRPr="00AA3FAE">
        <w:rPr>
          <w:rFonts w:ascii="Arial" w:eastAsia="宋体" w:hAnsi="Arial" w:cs="黑体"/>
          <w:b/>
          <w:bCs/>
          <w:sz w:val="24"/>
        </w:rPr>
        <w:tab/>
      </w:r>
      <w:r w:rsidR="00933B5D" w:rsidRPr="00AA3FAE">
        <w:rPr>
          <w:rFonts w:ascii="Arial" w:eastAsia="Dotum" w:hAnsi="Arial"/>
          <w:bCs/>
          <w:sz w:val="24"/>
          <w:szCs w:val="18"/>
        </w:rPr>
        <w:tab/>
      </w:r>
      <w:r w:rsidR="00933B5D" w:rsidRPr="00AA3FAE">
        <w:rPr>
          <w:rFonts w:ascii="Arial" w:eastAsia="Dotum" w:hAnsi="Arial"/>
          <w:bCs/>
          <w:sz w:val="24"/>
          <w:szCs w:val="18"/>
        </w:rPr>
        <w:tab/>
      </w:r>
    </w:p>
    <w:p w14:paraId="2E59A185" w14:textId="1ED6F29C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3F962E87" w14:textId="77777777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7F83C842" w14:textId="78BFB3E6" w:rsidR="00933B5D" w:rsidRPr="007846F4" w:rsidRDefault="00933B5D" w:rsidP="00933B5D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226535" w:rsidRPr="00226535">
        <w:rPr>
          <w:rFonts w:ascii="Arial" w:eastAsia="宋体" w:hAnsi="Arial"/>
          <w:b/>
          <w:sz w:val="22"/>
        </w:rPr>
        <w:t xml:space="preserve">(TP to TR 38.765) </w:t>
      </w:r>
      <w:r w:rsidRPr="00C704C4">
        <w:rPr>
          <w:rFonts w:ascii="Arial" w:eastAsia="宋体" w:hAnsi="Arial"/>
          <w:b/>
          <w:bCs/>
          <w:sz w:val="22"/>
          <w:lang w:eastAsia="zh-CN"/>
        </w:rPr>
        <w:t xml:space="preserve">Discussion on </w:t>
      </w:r>
      <w:r w:rsidR="00544059">
        <w:rPr>
          <w:rFonts w:ascii="Arial" w:eastAsia="宋体" w:hAnsi="Arial" w:hint="eastAsia"/>
          <w:b/>
          <w:bCs/>
          <w:sz w:val="22"/>
          <w:lang w:eastAsia="zh-CN"/>
        </w:rPr>
        <w:t>general</w:t>
      </w:r>
      <w:r w:rsidR="006C0F10" w:rsidRPr="006C0F10">
        <w:rPr>
          <w:rFonts w:ascii="Arial" w:eastAsia="宋体" w:hAnsi="Arial"/>
          <w:b/>
          <w:bCs/>
          <w:sz w:val="22"/>
          <w:lang w:eastAsia="zh-CN"/>
        </w:rPr>
        <w:t xml:space="preserve"> procedures for </w:t>
      </w:r>
      <w:proofErr w:type="spellStart"/>
      <w:r w:rsidR="006C0F10" w:rsidRPr="006C0F10">
        <w:rPr>
          <w:rFonts w:ascii="Arial" w:eastAsia="宋体" w:hAnsi="Arial"/>
          <w:b/>
          <w:bCs/>
          <w:sz w:val="22"/>
          <w:lang w:eastAsia="zh-CN"/>
        </w:rPr>
        <w:t>gNB</w:t>
      </w:r>
      <w:proofErr w:type="spellEnd"/>
      <w:r w:rsidR="006C0F10" w:rsidRPr="006C0F10">
        <w:rPr>
          <w:rFonts w:ascii="Arial" w:eastAsia="宋体" w:hAnsi="Arial"/>
          <w:b/>
          <w:bCs/>
          <w:sz w:val="22"/>
          <w:lang w:eastAsia="zh-CN"/>
        </w:rPr>
        <w:t>-based sensing</w:t>
      </w:r>
    </w:p>
    <w:bookmarkEnd w:id="1"/>
    <w:p w14:paraId="7DA6764C" w14:textId="2CEAAFAA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A9055A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F61BF58" w14:textId="77777777" w:rsidR="00374704" w:rsidRPr="003770AE" w:rsidRDefault="00374704" w:rsidP="00374704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>
        <w:rPr>
          <w:rFonts w:eastAsia="宋体" w:hint="eastAsia"/>
          <w:lang w:eastAsia="zh-CN"/>
        </w:rPr>
        <w:t>SID</w:t>
      </w:r>
      <w:r w:rsidRPr="00E510F4">
        <w:rPr>
          <w:rFonts w:eastAsia="宋体"/>
        </w:rPr>
        <w:t xml:space="preserve"> for </w:t>
      </w:r>
      <w:r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374704" w14:paraId="61D34497" w14:textId="77777777" w:rsidTr="00B90699">
        <w:trPr>
          <w:trHeight w:val="1747"/>
        </w:trPr>
        <w:tc>
          <w:tcPr>
            <w:tcW w:w="9704" w:type="dxa"/>
          </w:tcPr>
          <w:p w14:paraId="33F6441F" w14:textId="77777777" w:rsidR="00374704" w:rsidRPr="00023870" w:rsidRDefault="00374704" w:rsidP="00B90699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09A03919" w14:textId="77777777" w:rsidR="00374704" w:rsidRPr="00643D5A" w:rsidRDefault="00374704" w:rsidP="00B9069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2BB33C5" w14:textId="77777777" w:rsidR="00374704" w:rsidRPr="00023870" w:rsidRDefault="00374704" w:rsidP="00B9069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42BDF58B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Applicability to </w:t>
            </w:r>
            <w:proofErr w:type="spellStart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 bistatic sensing may be considered as part of this network architecture without additional architecture impacts.</w:t>
            </w:r>
          </w:p>
          <w:p w14:paraId="0C819B55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</w:t>
            </w:r>
            <w:proofErr w:type="spellStart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 xml:space="preserve"> coordination will be studied.</w:t>
            </w:r>
          </w:p>
          <w:p w14:paraId="6330CA71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00FB3225" w14:textId="31582B45" w:rsidR="00374704" w:rsidRPr="00EC3EE8" w:rsidRDefault="00733FC8" w:rsidP="00374704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This contribution is to discuss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procedure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-based mono-static </w:t>
      </w:r>
      <w:r>
        <w:rPr>
          <w:rFonts w:eastAsia="宋体"/>
          <w:lang w:eastAsia="zh-CN"/>
        </w:rPr>
        <w:t>sensing</w:t>
      </w:r>
      <w:r w:rsidR="00EC3EE8">
        <w:rPr>
          <w:rFonts w:eastAsia="宋体" w:hint="eastAsia"/>
          <w:szCs w:val="21"/>
          <w:lang w:eastAsia="zh-CN"/>
        </w:rPr>
        <w:t xml:space="preserve">, </w:t>
      </w:r>
      <w:r w:rsidR="00EC3EE8">
        <w:rPr>
          <w:rFonts w:eastAsia="宋体"/>
          <w:szCs w:val="21"/>
          <w:lang w:eastAsia="zh-CN"/>
        </w:rPr>
        <w:t>including</w:t>
      </w:r>
      <w:r w:rsidR="00EC3EE8">
        <w:rPr>
          <w:rFonts w:eastAsia="宋体" w:hint="eastAsia"/>
          <w:szCs w:val="21"/>
          <w:lang w:eastAsia="zh-CN"/>
        </w:rPr>
        <w:t xml:space="preserve"> the </w:t>
      </w:r>
      <w:r w:rsidR="00EC3EE8" w:rsidRPr="00023870">
        <w:rPr>
          <w:bCs/>
        </w:rPr>
        <w:t xml:space="preserve">procedures, </w:t>
      </w:r>
      <w:proofErr w:type="spellStart"/>
      <w:r w:rsidR="00EC3EE8" w:rsidRPr="00023870">
        <w:rPr>
          <w:bCs/>
        </w:rPr>
        <w:t>signaling</w:t>
      </w:r>
      <w:proofErr w:type="spellEnd"/>
      <w:r w:rsidR="00EC3EE8">
        <w:rPr>
          <w:rFonts w:eastAsiaTheme="minorEastAsia" w:hint="eastAsia"/>
          <w:bCs/>
          <w:lang w:eastAsia="zh-CN"/>
        </w:rPr>
        <w:t xml:space="preserve"> impacts in NG and F1.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30D5174A" w14:textId="71C22C0E" w:rsidR="000518DE" w:rsidRPr="00CA51BF" w:rsidRDefault="000518DE" w:rsidP="000518D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B34204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R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equest</w:t>
      </w:r>
    </w:p>
    <w:p w14:paraId="69E9FA78" w14:textId="77777777" w:rsidR="003B33EE" w:rsidRPr="003B33EE" w:rsidRDefault="003B33EE" w:rsidP="003B33EE">
      <w:pPr>
        <w:rPr>
          <w:rFonts w:eastAsia="宋体"/>
          <w:i/>
          <w:color w:val="FF0000"/>
          <w:lang w:eastAsia="zh-CN"/>
        </w:rPr>
      </w:pPr>
      <w:r w:rsidRPr="003B33EE">
        <w:rPr>
          <w:rFonts w:eastAsia="Malgun Gothic"/>
          <w:i/>
          <w:color w:val="FF0000"/>
          <w:lang w:eastAsia="ko-KR"/>
        </w:rPr>
        <w:t>Editor’s Note</w:t>
      </w:r>
      <w:r w:rsidRPr="003B33EE">
        <w:rPr>
          <w:rFonts w:eastAsia="宋体"/>
          <w:i/>
          <w:color w:val="FF0000"/>
          <w:lang w:eastAsia="zh-CN"/>
        </w:rPr>
        <w:t xml:space="preserve"> 2: </w:t>
      </w:r>
      <w:r w:rsidRPr="003B33EE">
        <w:rPr>
          <w:rFonts w:eastAsia="Malgun Gothic"/>
          <w:i/>
          <w:color w:val="FF0000"/>
          <w:lang w:eastAsia="ko-KR"/>
        </w:rPr>
        <w:t>FFS on other information</w:t>
      </w:r>
      <w:r w:rsidRPr="003B33EE">
        <w:rPr>
          <w:rFonts w:eastAsia="宋体"/>
          <w:i/>
          <w:color w:val="FF0000"/>
          <w:lang w:val="en-US" w:eastAsia="zh-CN"/>
        </w:rPr>
        <w:t xml:space="preserve"> which can be included in Sensing Request message</w:t>
      </w:r>
      <w:r w:rsidRPr="003B33EE">
        <w:rPr>
          <w:rFonts w:eastAsia="宋体"/>
          <w:i/>
          <w:color w:val="FF0000"/>
          <w:lang w:eastAsia="zh-CN"/>
        </w:rPr>
        <w:t>.</w:t>
      </w:r>
    </w:p>
    <w:p w14:paraId="503ACF25" w14:textId="4F41F550" w:rsidR="003B33EE" w:rsidRPr="003B33EE" w:rsidRDefault="003B33EE" w:rsidP="003B33EE">
      <w:pPr>
        <w:rPr>
          <w:rFonts w:eastAsiaTheme="minorEastAsia"/>
          <w:i/>
          <w:color w:val="FF0000"/>
          <w:lang w:eastAsia="zh-CN"/>
        </w:rPr>
      </w:pPr>
      <w:r w:rsidRPr="003B33EE">
        <w:rPr>
          <w:rFonts w:eastAsia="Malgun Gothic"/>
          <w:i/>
          <w:color w:val="FF0000"/>
          <w:lang w:eastAsia="ko-KR"/>
        </w:rPr>
        <w:t>Editor’s Note</w:t>
      </w:r>
      <w:r w:rsidRPr="003B33EE">
        <w:rPr>
          <w:rFonts w:eastAsia="宋体"/>
          <w:i/>
          <w:color w:val="FF0000"/>
          <w:lang w:eastAsia="zh-CN"/>
        </w:rPr>
        <w:t xml:space="preserve"> 3:</w:t>
      </w:r>
      <w:r w:rsidRPr="003B33EE">
        <w:rPr>
          <w:rFonts w:eastAsia="Malgun Gothic"/>
          <w:i/>
          <w:color w:val="FF0000"/>
          <w:lang w:eastAsia="ko-KR"/>
        </w:rPr>
        <w:t xml:space="preserve"> FFS on the definition of </w:t>
      </w:r>
      <w:r w:rsidRPr="003B33EE">
        <w:rPr>
          <w:rFonts w:eastAsia="宋体"/>
          <w:i/>
          <w:color w:val="FF0000"/>
          <w:lang w:val="en-US" w:eastAsia="zh-CN"/>
        </w:rPr>
        <w:t xml:space="preserve">sensing measurement ID and the target </w:t>
      </w:r>
      <w:r w:rsidRPr="003B33EE">
        <w:rPr>
          <w:rFonts w:eastAsia="Malgun Gothic"/>
          <w:i/>
          <w:color w:val="FF0000"/>
          <w:lang w:eastAsia="ko-KR"/>
        </w:rPr>
        <w:t>sensing area.</w:t>
      </w:r>
    </w:p>
    <w:p w14:paraId="3F94B4FD" w14:textId="48ECC07D" w:rsidR="00C4594D" w:rsidRPr="002E0FFD" w:rsidRDefault="2DCEDE0C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Once the </w:t>
      </w:r>
      <w:r w:rsidR="00A619FF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has determined the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for sensing, the </w:t>
      </w:r>
      <w:r w:rsidR="00E61E3E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will initiate a sensing procedure and send a sensing request message to the selected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. </w:t>
      </w:r>
      <w:r w:rsidR="001F1F71">
        <w:rPr>
          <w:rFonts w:eastAsiaTheme="minorEastAsia" w:hint="eastAsia"/>
          <w:lang w:val="en-US" w:eastAsia="zh-CN"/>
        </w:rPr>
        <w:t xml:space="preserve">As agreed in </w:t>
      </w:r>
      <w:r w:rsidR="00B84AC6">
        <w:rPr>
          <w:rFonts w:eastAsiaTheme="minorEastAsia" w:hint="eastAsia"/>
          <w:lang w:val="en-US" w:eastAsia="zh-CN"/>
        </w:rPr>
        <w:t xml:space="preserve">the </w:t>
      </w:r>
      <w:r w:rsidR="001F1F71">
        <w:rPr>
          <w:rFonts w:eastAsiaTheme="minorEastAsia" w:hint="eastAsia"/>
          <w:lang w:val="en-US" w:eastAsia="zh-CN"/>
        </w:rPr>
        <w:t xml:space="preserve">last meeting, </w:t>
      </w:r>
      <w:r w:rsidR="0DF13344" w:rsidRPr="488BFC66">
        <w:rPr>
          <w:rFonts w:eastAsiaTheme="minorEastAsia"/>
          <w:lang w:val="en-US" w:eastAsia="zh-CN"/>
        </w:rPr>
        <w:t xml:space="preserve">the sensing request message </w:t>
      </w:r>
      <w:r w:rsidR="001F1F71">
        <w:rPr>
          <w:rFonts w:eastAsiaTheme="minorEastAsia" w:hint="eastAsia"/>
          <w:lang w:val="en-US" w:eastAsia="zh-CN"/>
        </w:rPr>
        <w:t>at least</w:t>
      </w:r>
      <w:r w:rsidR="0DF13344" w:rsidRPr="488BFC66">
        <w:rPr>
          <w:rFonts w:eastAsiaTheme="minorEastAsia"/>
          <w:lang w:val="en-US" w:eastAsia="zh-CN"/>
        </w:rPr>
        <w:t xml:space="preserve"> indicate</w:t>
      </w:r>
      <w:r w:rsidR="001F1F71">
        <w:rPr>
          <w:rFonts w:eastAsiaTheme="minorEastAsia" w:hint="eastAsia"/>
          <w:lang w:val="en-US" w:eastAsia="zh-CN"/>
        </w:rPr>
        <w:t>s</w:t>
      </w:r>
      <w:r w:rsidR="001F1F71" w:rsidRPr="001F1F71">
        <w:rPr>
          <w:rFonts w:eastAsiaTheme="minorEastAsia"/>
          <w:lang w:val="en-US" w:eastAsia="zh-CN"/>
        </w:rPr>
        <w:t xml:space="preserve"> </w:t>
      </w:r>
      <w:r w:rsidR="001F1F71" w:rsidRPr="00E623F8">
        <w:rPr>
          <w:rFonts w:eastAsiaTheme="minorEastAsia"/>
          <w:lang w:val="en-US" w:eastAsia="zh-CN"/>
        </w:rPr>
        <w:t>the sensing measurement ID, the target sensing area, and the reporting mode (e.g., one time, periodic)</w:t>
      </w:r>
      <w:r w:rsidR="00810798">
        <w:rPr>
          <w:rFonts w:eastAsiaTheme="minorEastAsia" w:hint="eastAsia"/>
          <w:lang w:val="en-US" w:eastAsia="zh-CN"/>
        </w:rPr>
        <w:t>.</w:t>
      </w:r>
      <w:r w:rsidR="00C7702D">
        <w:rPr>
          <w:rFonts w:eastAsiaTheme="minorEastAsia" w:hint="eastAsia"/>
          <w:lang w:val="en-US" w:eastAsia="zh-CN"/>
        </w:rPr>
        <w:t xml:space="preserve"> In </w:t>
      </w:r>
      <w:r w:rsidR="00C7702D">
        <w:rPr>
          <w:rFonts w:eastAsiaTheme="minorEastAsia"/>
          <w:lang w:val="en-US" w:eastAsia="zh-CN"/>
        </w:rPr>
        <w:t>addition</w:t>
      </w:r>
      <w:r w:rsidR="00C7702D">
        <w:rPr>
          <w:rFonts w:eastAsiaTheme="minorEastAsia" w:hint="eastAsia"/>
          <w:lang w:val="en-US" w:eastAsia="zh-CN"/>
        </w:rPr>
        <w:t xml:space="preserve">, </w:t>
      </w:r>
      <w:r w:rsidR="00576F0A" w:rsidRPr="488BFC66">
        <w:rPr>
          <w:rFonts w:eastAsiaTheme="minorEastAsia"/>
          <w:lang w:val="en-US" w:eastAsia="zh-CN"/>
        </w:rPr>
        <w:t>the sensing functionality of the sensing entity</w:t>
      </w:r>
      <w:r w:rsidR="00576F0A">
        <w:rPr>
          <w:rFonts w:eastAsiaTheme="minorEastAsia" w:hint="eastAsia"/>
          <w:lang w:val="en-US" w:eastAsia="zh-CN"/>
        </w:rPr>
        <w:t xml:space="preserve"> can be </w:t>
      </w:r>
      <w:r w:rsidR="00576F0A">
        <w:rPr>
          <w:rFonts w:eastAsiaTheme="minorEastAsia"/>
          <w:lang w:val="en-US" w:eastAsia="zh-CN"/>
        </w:rPr>
        <w:t>included</w:t>
      </w:r>
      <w:r w:rsidR="00576F0A">
        <w:rPr>
          <w:rFonts w:eastAsiaTheme="minorEastAsia" w:hint="eastAsia"/>
          <w:lang w:val="en-US" w:eastAsia="zh-CN"/>
        </w:rPr>
        <w:t xml:space="preserve"> in the sensing request </w:t>
      </w:r>
      <w:r w:rsidR="00576F0A">
        <w:rPr>
          <w:rFonts w:eastAsiaTheme="minorEastAsia"/>
          <w:lang w:val="en-US" w:eastAsia="zh-CN"/>
        </w:rPr>
        <w:t>message</w:t>
      </w:r>
      <w:r w:rsidR="00576F0A">
        <w:rPr>
          <w:rFonts w:eastAsiaTheme="minorEastAsia" w:hint="eastAsia"/>
          <w:lang w:val="en-US" w:eastAsia="zh-CN"/>
        </w:rPr>
        <w:t xml:space="preserve"> for forward </w:t>
      </w:r>
      <w:r w:rsidR="00576F0A" w:rsidRPr="00576F0A">
        <w:rPr>
          <w:rFonts w:eastAsiaTheme="minorEastAsia"/>
          <w:lang w:val="en-US" w:eastAsia="zh-CN"/>
        </w:rPr>
        <w:t>compatibility</w:t>
      </w:r>
      <w:r w:rsidR="00576F0A">
        <w:rPr>
          <w:rFonts w:eastAsiaTheme="minorEastAsia" w:hint="eastAsia"/>
          <w:lang w:val="en-US" w:eastAsia="zh-CN"/>
        </w:rPr>
        <w:t xml:space="preserve">, </w:t>
      </w:r>
      <w:r w:rsidR="00576F0A" w:rsidRPr="00576F0A">
        <w:rPr>
          <w:rFonts w:eastAsiaTheme="minorEastAsia"/>
          <w:lang w:val="en-US" w:eastAsia="zh-CN"/>
        </w:rPr>
        <w:t xml:space="preserve">but in case of </w:t>
      </w:r>
      <w:proofErr w:type="spellStart"/>
      <w:r w:rsidR="00576F0A" w:rsidRPr="00576F0A">
        <w:rPr>
          <w:rFonts w:eastAsiaTheme="minorEastAsia"/>
          <w:lang w:val="en-US" w:eastAsia="zh-CN"/>
        </w:rPr>
        <w:t>gNB</w:t>
      </w:r>
      <w:proofErr w:type="spellEnd"/>
      <w:r w:rsidR="00576F0A" w:rsidRPr="00576F0A">
        <w:rPr>
          <w:rFonts w:eastAsiaTheme="minorEastAsia"/>
          <w:lang w:val="en-US" w:eastAsia="zh-CN"/>
        </w:rPr>
        <w:t xml:space="preserve">-based mono-static sensing, the selected sensing </w:t>
      </w:r>
      <w:proofErr w:type="spellStart"/>
      <w:r w:rsidR="00576F0A" w:rsidRPr="00576F0A">
        <w:rPr>
          <w:rFonts w:eastAsiaTheme="minorEastAsia"/>
          <w:lang w:val="en-US" w:eastAsia="zh-CN"/>
        </w:rPr>
        <w:t>gNB</w:t>
      </w:r>
      <w:proofErr w:type="spellEnd"/>
      <w:r w:rsidR="00576F0A" w:rsidRPr="00576F0A">
        <w:rPr>
          <w:rFonts w:eastAsiaTheme="minorEastAsia"/>
          <w:lang w:val="en-US" w:eastAsia="zh-CN"/>
        </w:rPr>
        <w:t xml:space="preserve"> implicitly supports working as both sensing transmitter and sensing receiver.</w:t>
      </w:r>
      <w:r w:rsidR="00576F0A">
        <w:rPr>
          <w:rFonts w:eastAsiaTheme="minorEastAsia" w:hint="eastAsia"/>
          <w:lang w:val="en-US" w:eastAsia="zh-CN"/>
        </w:rPr>
        <w:t xml:space="preserve"> </w:t>
      </w:r>
      <w:r w:rsidR="006F5C94">
        <w:rPr>
          <w:rFonts w:eastAsiaTheme="minorEastAsia" w:hint="eastAsia"/>
          <w:lang w:val="en-US" w:eastAsia="zh-CN"/>
        </w:rPr>
        <w:t>And t</w:t>
      </w:r>
      <w:r w:rsidR="1B693DC6" w:rsidRPr="488BFC66">
        <w:rPr>
          <w:rFonts w:eastAsiaTheme="minorEastAsia"/>
          <w:lang w:val="en-US" w:eastAsia="zh-CN"/>
        </w:rPr>
        <w:t>he sensing request message</w:t>
      </w:r>
      <w:r w:rsidR="7B102888" w:rsidRPr="488BFC66">
        <w:rPr>
          <w:rFonts w:eastAsiaTheme="minorEastAsia"/>
          <w:lang w:val="en-US" w:eastAsia="zh-CN"/>
        </w:rPr>
        <w:t xml:space="preserve"> may</w:t>
      </w:r>
      <w:r w:rsidR="1B693DC6" w:rsidRPr="488BFC66">
        <w:rPr>
          <w:rFonts w:eastAsiaTheme="minorEastAsia"/>
          <w:lang w:val="en-US" w:eastAsia="zh-CN"/>
        </w:rPr>
        <w:t xml:space="preserve"> further indicate</w:t>
      </w:r>
      <w:r w:rsidR="00C4594D" w:rsidRPr="00C4594D">
        <w:rPr>
          <w:rFonts w:eastAsiaTheme="minorEastAsia"/>
          <w:lang w:val="en-US" w:eastAsia="zh-CN"/>
        </w:rPr>
        <w:t xml:space="preserve"> </w:t>
      </w:r>
      <w:bookmarkStart w:id="6" w:name="_Hlk220403371"/>
      <w:r w:rsidR="005447C6" w:rsidRPr="005447C6">
        <w:rPr>
          <w:rFonts w:eastAsiaTheme="minorEastAsia"/>
          <w:lang w:val="en-US" w:eastAsia="zh-CN"/>
        </w:rPr>
        <w:t>sensing service type</w:t>
      </w:r>
      <w:r w:rsidR="005447C6">
        <w:rPr>
          <w:rFonts w:eastAsiaTheme="minorEastAsia" w:hint="eastAsia"/>
          <w:lang w:val="en-US" w:eastAsia="zh-CN"/>
        </w:rPr>
        <w:t>,</w:t>
      </w:r>
      <w:r w:rsidR="005447C6" w:rsidRPr="005447C6">
        <w:rPr>
          <w:rFonts w:eastAsiaTheme="minorEastAsia"/>
          <w:lang w:val="en-US" w:eastAsia="zh-CN"/>
        </w:rPr>
        <w:t xml:space="preserve"> </w:t>
      </w:r>
      <w:bookmarkEnd w:id="6"/>
      <w:r w:rsidR="00C4594D" w:rsidRPr="00C4594D">
        <w:rPr>
          <w:rFonts w:eastAsiaTheme="minorEastAsia"/>
          <w:lang w:val="en-US" w:eastAsia="zh-CN"/>
        </w:rPr>
        <w:t>object description, sensing KPIs,</w:t>
      </w:r>
      <w:r w:rsidR="1B693DC6" w:rsidRPr="488BFC66">
        <w:rPr>
          <w:rFonts w:eastAsiaTheme="minorEastAsia"/>
          <w:lang w:val="en-US" w:eastAsia="zh-CN"/>
        </w:rPr>
        <w:t xml:space="preserve"> sensing Tx configuration</w:t>
      </w:r>
      <w:r w:rsidR="5950D8BD" w:rsidRPr="488BFC66">
        <w:rPr>
          <w:rFonts w:eastAsiaTheme="minorEastAsia"/>
          <w:lang w:val="en-US" w:eastAsia="zh-CN"/>
        </w:rPr>
        <w:t>, sensing Rx configuration</w:t>
      </w:r>
      <w:r w:rsidR="1B693DC6" w:rsidRPr="488BFC66">
        <w:rPr>
          <w:rFonts w:eastAsiaTheme="minorEastAsia"/>
          <w:lang w:val="en-US" w:eastAsia="zh-CN"/>
        </w:rPr>
        <w:t xml:space="preserve"> and sensing </w:t>
      </w:r>
      <w:r w:rsidR="006F5C94">
        <w:rPr>
          <w:rFonts w:eastAsiaTheme="minorEastAsia" w:hint="eastAsia"/>
          <w:lang w:val="en-US" w:eastAsia="zh-CN"/>
        </w:rPr>
        <w:t>data processing indication</w:t>
      </w:r>
      <w:r w:rsidR="1B693DC6" w:rsidRPr="488BFC66">
        <w:rPr>
          <w:rFonts w:eastAsiaTheme="minorEastAsia"/>
          <w:lang w:val="en-US" w:eastAsia="zh-CN"/>
        </w:rPr>
        <w:t>.</w:t>
      </w:r>
    </w:p>
    <w:p w14:paraId="4FFD2BA8" w14:textId="36D32B6F" w:rsidR="0014764A" w:rsidRPr="00EA2A2E" w:rsidRDefault="0014764A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 w:rsidR="00CD205F">
        <w:rPr>
          <w:rFonts w:eastAsiaTheme="minorEastAsia" w:hint="eastAsia"/>
          <w:b/>
          <w:bCs/>
          <w:lang w:val="en-US" w:eastAsia="zh-CN"/>
        </w:rPr>
        <w:t>1</w:t>
      </w:r>
      <w:r w:rsidR="003A49B9">
        <w:rPr>
          <w:rFonts w:eastAsiaTheme="minorEastAsia" w:hint="eastAsia"/>
          <w:b/>
          <w:bCs/>
          <w:lang w:val="en-US" w:eastAsia="zh-CN"/>
        </w:rPr>
        <w:t>-1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 w:rsidR="00D83FAB"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="005447C6" w:rsidRPr="005447C6">
        <w:rPr>
          <w:rFonts w:eastAsiaTheme="minorEastAsia"/>
          <w:b/>
          <w:bCs/>
          <w:lang w:val="en-US" w:eastAsia="zh-CN"/>
        </w:rPr>
        <w:t xml:space="preserve">sensing service type, </w:t>
      </w:r>
      <w:r w:rsidRPr="00EA2A2E">
        <w:rPr>
          <w:rFonts w:eastAsiaTheme="minorEastAsia"/>
          <w:b/>
          <w:bCs/>
          <w:lang w:val="en-US" w:eastAsia="zh-CN"/>
        </w:rPr>
        <w:t>sensing functionality of the sensing entity</w:t>
      </w:r>
      <w:r w:rsidR="0083429D" w:rsidRPr="00EA2A2E">
        <w:rPr>
          <w:rFonts w:eastAsiaTheme="minorEastAsia"/>
          <w:b/>
          <w:bCs/>
          <w:lang w:val="en-US" w:eastAsia="zh-CN"/>
        </w:rPr>
        <w:t>, object description, sensing KPIs,</w:t>
      </w:r>
      <w:r w:rsidR="0083429D" w:rsidRPr="00EA2A2E">
        <w:rPr>
          <w:rFonts w:eastAsiaTheme="minorEastAsia" w:hint="eastAsia"/>
          <w:b/>
          <w:bCs/>
          <w:lang w:val="en-US" w:eastAsia="zh-CN"/>
        </w:rPr>
        <w:t xml:space="preserve"> </w:t>
      </w:r>
      <w:r w:rsidRPr="00EA2A2E">
        <w:rPr>
          <w:rFonts w:eastAsiaTheme="minorEastAsia"/>
          <w:b/>
          <w:bCs/>
          <w:lang w:val="en-US" w:eastAsia="zh-CN"/>
        </w:rPr>
        <w:t>sensing Tx configuration</w:t>
      </w:r>
      <w:r w:rsidR="1CDC1B78" w:rsidRPr="00EA2A2E">
        <w:rPr>
          <w:rFonts w:eastAsiaTheme="minorEastAsia"/>
          <w:b/>
          <w:bCs/>
          <w:lang w:val="en-US" w:eastAsia="zh-CN"/>
        </w:rPr>
        <w:t>, sensing Rx configuration</w:t>
      </w:r>
      <w:r w:rsidRPr="00EA2A2E">
        <w:rPr>
          <w:rFonts w:eastAsiaTheme="minorEastAsia"/>
          <w:b/>
          <w:bCs/>
          <w:lang w:val="en-US" w:eastAsia="zh-CN"/>
        </w:rPr>
        <w:t xml:space="preserve"> and sensing </w:t>
      </w:r>
      <w:r w:rsidR="006F5C94">
        <w:rPr>
          <w:rFonts w:eastAsiaTheme="minorEastAsia" w:hint="eastAsia"/>
          <w:b/>
          <w:bCs/>
          <w:lang w:val="en-US" w:eastAsia="zh-CN"/>
        </w:rPr>
        <w:t>data processing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1DAF6268" w14:textId="5D2236FF" w:rsidR="00957C50" w:rsidRPr="00CB0C0E" w:rsidRDefault="00CB0C0E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</w:t>
      </w:r>
      <w:r w:rsidRPr="00E623F8">
        <w:rPr>
          <w:rFonts w:eastAsiaTheme="minorEastAsia"/>
          <w:lang w:val="en-US" w:eastAsia="zh-CN"/>
        </w:rPr>
        <w:t>sensing measurement ID</w:t>
      </w:r>
      <w:r>
        <w:rPr>
          <w:rFonts w:eastAsiaTheme="minorEastAsia" w:hint="eastAsia"/>
          <w:lang w:val="en-US" w:eastAsia="zh-CN"/>
        </w:rPr>
        <w:t>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r w:rsidR="00CB5192">
        <w:rPr>
          <w:rFonts w:eastAsiaTheme="minorEastAsia" w:hint="eastAsia"/>
          <w:lang w:val="en-US" w:eastAsia="zh-CN"/>
        </w:rPr>
        <w:t>assigned</w:t>
      </w:r>
      <w:r>
        <w:rPr>
          <w:rFonts w:eastAsiaTheme="minorEastAsia" w:hint="eastAsia"/>
          <w:lang w:val="en-US" w:eastAsia="zh-CN"/>
        </w:rPr>
        <w:t xml:space="preserve"> by</w:t>
      </w:r>
      <w:r w:rsidR="00F801C7"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 w:hint="eastAsia"/>
          <w:lang w:val="en-US" w:eastAsia="zh-CN"/>
        </w:rPr>
        <w:t xml:space="preserve"> </w:t>
      </w:r>
      <w:r w:rsidR="00F801C7">
        <w:rPr>
          <w:rFonts w:eastAsiaTheme="minorEastAsia"/>
          <w:lang w:val="en-US" w:eastAsia="zh-CN"/>
        </w:rPr>
        <w:t>SF,</w:t>
      </w:r>
      <w:r>
        <w:rPr>
          <w:rFonts w:eastAsiaTheme="minorEastAsia" w:hint="eastAsia"/>
          <w:lang w:val="en-US" w:eastAsia="zh-CN"/>
        </w:rPr>
        <w:t xml:space="preserve"> and it</w:t>
      </w:r>
      <w:r w:rsidR="00D9462A">
        <w:rPr>
          <w:rFonts w:eastAsiaTheme="minorEastAsia"/>
          <w:lang w:val="en-US" w:eastAsia="zh-CN"/>
        </w:rPr>
        <w:t>’</w:t>
      </w:r>
      <w:r w:rsidR="00D9462A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a </w:t>
      </w:r>
      <w:r w:rsidRPr="00CB0C0E">
        <w:rPr>
          <w:rFonts w:eastAsiaTheme="minorEastAsia"/>
          <w:lang w:val="en-US" w:eastAsia="zh-CN"/>
        </w:rPr>
        <w:t xml:space="preserve">unique identifier assigned </w:t>
      </w:r>
      <w:r w:rsidR="00A11DF0">
        <w:rPr>
          <w:rFonts w:eastAsiaTheme="minorEastAsia" w:hint="eastAsia"/>
          <w:lang w:val="en-US" w:eastAsia="zh-CN"/>
        </w:rPr>
        <w:t xml:space="preserve">for </w:t>
      </w:r>
      <w:r w:rsidR="00483EBB">
        <w:rPr>
          <w:rFonts w:eastAsiaTheme="minorEastAsia" w:hint="eastAsia"/>
          <w:lang w:val="en-US" w:eastAsia="zh-CN"/>
        </w:rPr>
        <w:t xml:space="preserve">sensing </w:t>
      </w:r>
      <w:r>
        <w:rPr>
          <w:rFonts w:eastAsiaTheme="minorEastAsia" w:hint="eastAsia"/>
          <w:lang w:val="en-US" w:eastAsia="zh-CN"/>
        </w:rPr>
        <w:t>procedure</w:t>
      </w:r>
      <w:r w:rsidR="00A11DF0">
        <w:rPr>
          <w:rFonts w:eastAsiaTheme="minorEastAsia" w:hint="eastAsia"/>
          <w:lang w:val="en-US" w:eastAsia="zh-CN"/>
        </w:rPr>
        <w:t xml:space="preserve">s associated with a </w:t>
      </w:r>
      <w:r w:rsidR="00A11DF0">
        <w:rPr>
          <w:rFonts w:eastAsiaTheme="minorEastAsia"/>
          <w:lang w:val="en-US" w:eastAsia="zh-CN"/>
        </w:rPr>
        <w:t>sensing</w:t>
      </w:r>
      <w:r w:rsidR="00A11DF0">
        <w:rPr>
          <w:rFonts w:eastAsiaTheme="minorEastAsia" w:hint="eastAsia"/>
          <w:lang w:val="en-US" w:eastAsia="zh-CN"/>
        </w:rPr>
        <w:t xml:space="preserve"> service</w:t>
      </w:r>
      <w:r>
        <w:rPr>
          <w:rFonts w:eastAsiaTheme="minorEastAsia" w:hint="eastAsia"/>
          <w:lang w:val="en-US" w:eastAsia="zh-CN"/>
        </w:rPr>
        <w:t xml:space="preserve"> </w:t>
      </w:r>
      <w:r w:rsidR="001C4BCC">
        <w:rPr>
          <w:rFonts w:eastAsiaTheme="minorEastAsia"/>
          <w:lang w:val="en-US" w:eastAsia="zh-CN"/>
        </w:rPr>
        <w:t>until</w:t>
      </w:r>
      <w:r w:rsidR="001C4BCC">
        <w:rPr>
          <w:rFonts w:eastAsiaTheme="minorEastAsia" w:hint="eastAsia"/>
          <w:lang w:val="en-US" w:eastAsia="zh-CN"/>
        </w:rPr>
        <w:t xml:space="preserve"> the sensing service </w:t>
      </w:r>
      <w:r w:rsidR="00D9462A">
        <w:rPr>
          <w:rFonts w:eastAsiaTheme="minorEastAsia" w:hint="eastAsia"/>
          <w:lang w:val="en-US" w:eastAsia="zh-CN"/>
        </w:rPr>
        <w:t>is</w:t>
      </w:r>
      <w:r w:rsidR="001C4BCC">
        <w:rPr>
          <w:rFonts w:eastAsiaTheme="minorEastAsia" w:hint="eastAsia"/>
          <w:lang w:val="en-US" w:eastAsia="zh-CN"/>
        </w:rPr>
        <w:t xml:space="preserve"> </w:t>
      </w:r>
      <w:r w:rsidR="00D9462A">
        <w:rPr>
          <w:rFonts w:eastAsiaTheme="minorEastAsia" w:hint="eastAsia"/>
          <w:lang w:val="en-US" w:eastAsia="zh-CN"/>
        </w:rPr>
        <w:t>aborted</w:t>
      </w:r>
      <w:r>
        <w:rPr>
          <w:rFonts w:eastAsiaTheme="minorEastAsia" w:hint="eastAsia"/>
          <w:lang w:val="en-US" w:eastAsia="zh-CN"/>
        </w:rPr>
        <w:t>.</w:t>
      </w:r>
    </w:p>
    <w:p w14:paraId="762530A1" w14:textId="5CAE8C93" w:rsidR="000D0BF3" w:rsidRPr="00DC0A07" w:rsidRDefault="00A128BE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DC0A07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CD205F">
        <w:rPr>
          <w:rFonts w:eastAsiaTheme="minorEastAsia" w:hint="eastAsia"/>
          <w:b/>
          <w:bCs/>
          <w:lang w:val="en-US" w:eastAsia="zh-CN"/>
        </w:rPr>
        <w:t>1</w:t>
      </w:r>
      <w:r w:rsidRPr="00DC0A07">
        <w:rPr>
          <w:rFonts w:eastAsiaTheme="minorEastAsia" w:hint="eastAsia"/>
          <w:b/>
          <w:bCs/>
          <w:lang w:val="en-US" w:eastAsia="zh-CN"/>
        </w:rPr>
        <w:t xml:space="preserve">-2: </w:t>
      </w:r>
      <w:r w:rsidR="00DC0A07" w:rsidRPr="00DC0A07">
        <w:rPr>
          <w:rFonts w:eastAsiaTheme="minorEastAsia" w:hint="eastAsia"/>
          <w:b/>
          <w:bCs/>
          <w:lang w:val="en-US" w:eastAsia="zh-CN"/>
        </w:rPr>
        <w:t xml:space="preserve">The </w:t>
      </w:r>
      <w:r w:rsidR="00DC0A07" w:rsidRPr="00DC0A07">
        <w:rPr>
          <w:rFonts w:eastAsiaTheme="minorEastAsia"/>
          <w:b/>
          <w:bCs/>
          <w:lang w:val="en-US" w:eastAsia="zh-CN"/>
        </w:rPr>
        <w:t>sensing</w:t>
      </w:r>
      <w:r w:rsidR="00DC0A07" w:rsidRPr="00DC0A07">
        <w:rPr>
          <w:rFonts w:eastAsiaTheme="minorEastAsia" w:hint="eastAsia"/>
          <w:b/>
          <w:bCs/>
          <w:lang w:val="en-US" w:eastAsia="zh-CN"/>
        </w:rPr>
        <w:t xml:space="preserve"> measurements ID is a </w:t>
      </w:r>
      <w:r w:rsidR="00DC0A07" w:rsidRPr="00DC0A07">
        <w:rPr>
          <w:rFonts w:eastAsiaTheme="minorEastAsia"/>
          <w:b/>
          <w:bCs/>
          <w:lang w:val="en-US" w:eastAsia="zh-CN"/>
        </w:rPr>
        <w:t>unique identifier assigned</w:t>
      </w:r>
      <w:r w:rsidR="00DC0A07" w:rsidRPr="00DC0A07">
        <w:rPr>
          <w:rFonts w:eastAsiaTheme="minorEastAsia" w:hint="eastAsia"/>
          <w:b/>
          <w:bCs/>
          <w:lang w:val="en-US" w:eastAsia="zh-CN"/>
        </w:rPr>
        <w:t xml:space="preserve"> by the SF</w:t>
      </w:r>
      <w:r w:rsidR="00DC0A07" w:rsidRPr="00DC0A07">
        <w:rPr>
          <w:rFonts w:eastAsiaTheme="minorEastAsia"/>
          <w:b/>
          <w:bCs/>
          <w:lang w:val="en-US" w:eastAsia="zh-CN"/>
        </w:rPr>
        <w:t xml:space="preserve"> </w:t>
      </w:r>
      <w:r w:rsidR="00DC0A07">
        <w:rPr>
          <w:rFonts w:eastAsiaTheme="minorEastAsia" w:hint="eastAsia"/>
          <w:b/>
          <w:bCs/>
          <w:lang w:val="en-US" w:eastAsia="zh-CN"/>
        </w:rPr>
        <w:t>for</w:t>
      </w:r>
      <w:r w:rsidR="00DC0A07" w:rsidRPr="00DC0A07">
        <w:rPr>
          <w:rFonts w:eastAsiaTheme="minorEastAsia"/>
          <w:b/>
          <w:bCs/>
          <w:lang w:val="en-US" w:eastAsia="zh-CN"/>
        </w:rPr>
        <w:t xml:space="preserve"> </w:t>
      </w:r>
      <w:r w:rsidR="00483EBB" w:rsidRPr="00483EBB">
        <w:rPr>
          <w:rFonts w:eastAsiaTheme="minorEastAsia"/>
          <w:b/>
          <w:bCs/>
          <w:lang w:val="en-US" w:eastAsia="zh-CN"/>
        </w:rPr>
        <w:t>sensing procedures associated with a sensing service</w:t>
      </w:r>
      <w:r w:rsidR="00DC0A07" w:rsidRPr="00DC0A07">
        <w:rPr>
          <w:rFonts w:eastAsiaTheme="minorEastAsia" w:hint="eastAsia"/>
          <w:b/>
          <w:bCs/>
          <w:lang w:val="en-US" w:eastAsia="zh-CN"/>
        </w:rPr>
        <w:t xml:space="preserve"> </w:t>
      </w:r>
      <w:r w:rsidR="00DC0A07" w:rsidRPr="00DC0A07">
        <w:rPr>
          <w:rFonts w:eastAsiaTheme="minorEastAsia"/>
          <w:b/>
          <w:bCs/>
          <w:lang w:val="en-US" w:eastAsia="zh-CN"/>
        </w:rPr>
        <w:t>until</w:t>
      </w:r>
      <w:r w:rsidR="00DC0A07" w:rsidRPr="00DC0A07">
        <w:rPr>
          <w:rFonts w:eastAsiaTheme="minorEastAsia" w:hint="eastAsia"/>
          <w:b/>
          <w:bCs/>
          <w:lang w:val="en-US" w:eastAsia="zh-CN"/>
        </w:rPr>
        <w:t xml:space="preserve"> the sensing service is aborted.</w:t>
      </w:r>
    </w:p>
    <w:p w14:paraId="1C58DF79" w14:textId="07F2A45C" w:rsidR="00132948" w:rsidRPr="00BB5D0C" w:rsidRDefault="0093317F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target sensing area, </w:t>
      </w:r>
      <w:r w:rsidR="00BB5D0C">
        <w:rPr>
          <w:rFonts w:eastAsiaTheme="minorEastAsia" w:hint="eastAsia"/>
          <w:lang w:val="en-US" w:eastAsia="zh-CN"/>
        </w:rPr>
        <w:t xml:space="preserve">it </w:t>
      </w:r>
      <w:r w:rsidR="00F058F3" w:rsidRPr="00F058F3">
        <w:rPr>
          <w:rFonts w:eastAsiaTheme="minorEastAsia"/>
          <w:lang w:val="en-US" w:eastAsia="zh-CN"/>
        </w:rPr>
        <w:t>indicates the location where the sensing service needs to be performed</w:t>
      </w:r>
      <w:r w:rsidR="00F058F3">
        <w:rPr>
          <w:rFonts w:eastAsiaTheme="minorEastAsia" w:hint="eastAsia"/>
          <w:lang w:val="en-US" w:eastAsia="zh-CN"/>
        </w:rPr>
        <w:t>.</w:t>
      </w:r>
      <w:r w:rsidR="00BB5D0C">
        <w:rPr>
          <w:rFonts w:eastAsiaTheme="minorEastAsia" w:hint="eastAsia"/>
          <w:lang w:val="en-US" w:eastAsia="zh-CN"/>
        </w:rPr>
        <w:t xml:space="preserve"> And for the supported </w:t>
      </w:r>
      <w:r w:rsidR="00BB5D0C">
        <w:rPr>
          <w:rFonts w:eastAsiaTheme="minorEastAsia"/>
          <w:lang w:val="en-US" w:eastAsia="zh-CN"/>
        </w:rPr>
        <w:t>sensing</w:t>
      </w:r>
      <w:r w:rsidR="00BB5D0C">
        <w:rPr>
          <w:rFonts w:eastAsiaTheme="minorEastAsia" w:hint="eastAsia"/>
          <w:lang w:val="en-US" w:eastAsia="zh-CN"/>
        </w:rPr>
        <w:t xml:space="preserve"> </w:t>
      </w:r>
      <w:r w:rsidR="00BB5D0C">
        <w:rPr>
          <w:rFonts w:eastAsiaTheme="minorEastAsia"/>
          <w:lang w:val="en-US" w:eastAsia="zh-CN"/>
        </w:rPr>
        <w:t>area</w:t>
      </w:r>
      <w:r w:rsidR="00BB5D0C">
        <w:rPr>
          <w:rFonts w:eastAsiaTheme="minorEastAsia" w:hint="eastAsia"/>
          <w:lang w:val="en-US" w:eastAsia="zh-CN"/>
        </w:rPr>
        <w:t xml:space="preserve"> of </w:t>
      </w:r>
      <w:proofErr w:type="spellStart"/>
      <w:r w:rsidR="00BB5D0C">
        <w:rPr>
          <w:rFonts w:eastAsiaTheme="minorEastAsia" w:hint="eastAsia"/>
          <w:lang w:val="en-US" w:eastAsia="zh-CN"/>
        </w:rPr>
        <w:t>gNB</w:t>
      </w:r>
      <w:proofErr w:type="spellEnd"/>
      <w:r w:rsidR="00BB5D0C">
        <w:rPr>
          <w:rFonts w:eastAsiaTheme="minorEastAsia" w:hint="eastAsia"/>
          <w:lang w:val="en-US" w:eastAsia="zh-CN"/>
        </w:rPr>
        <w:t xml:space="preserve"> </w:t>
      </w:r>
      <w:r w:rsidR="00BB5D0C">
        <w:rPr>
          <w:rFonts w:eastAsiaTheme="minorEastAsia"/>
          <w:lang w:val="en-US" w:eastAsia="zh-CN"/>
        </w:rPr>
        <w:t>information</w:t>
      </w:r>
      <w:r w:rsidR="00BB5D0C">
        <w:rPr>
          <w:rFonts w:eastAsiaTheme="minorEastAsia" w:hint="eastAsia"/>
          <w:lang w:val="en-US" w:eastAsia="zh-CN"/>
        </w:rPr>
        <w:t xml:space="preserve"> above, it indicates the location where the </w:t>
      </w:r>
      <w:r w:rsidR="00BB5D0C">
        <w:rPr>
          <w:rFonts w:eastAsiaTheme="minorEastAsia"/>
          <w:lang w:val="en-US" w:eastAsia="zh-CN"/>
        </w:rPr>
        <w:t>sensing</w:t>
      </w:r>
      <w:r w:rsidR="00BB5D0C">
        <w:rPr>
          <w:rFonts w:eastAsiaTheme="minorEastAsia" w:hint="eastAsia"/>
          <w:lang w:val="en-US" w:eastAsia="zh-CN"/>
        </w:rPr>
        <w:t xml:space="preserve"> service can be performed by the </w:t>
      </w:r>
      <w:proofErr w:type="spellStart"/>
      <w:r w:rsidR="00BB5D0C">
        <w:rPr>
          <w:rFonts w:eastAsiaTheme="minorEastAsia" w:hint="eastAsia"/>
          <w:lang w:val="en-US" w:eastAsia="zh-CN"/>
        </w:rPr>
        <w:t>gNB</w:t>
      </w:r>
      <w:proofErr w:type="spellEnd"/>
      <w:r w:rsidR="00BB5D0C">
        <w:rPr>
          <w:rFonts w:eastAsiaTheme="minorEastAsia" w:hint="eastAsia"/>
          <w:lang w:val="en-US" w:eastAsia="zh-CN"/>
        </w:rPr>
        <w:t>.</w:t>
      </w:r>
      <w:r w:rsidR="00023A6D">
        <w:rPr>
          <w:rFonts w:eastAsiaTheme="minorEastAsia" w:hint="eastAsia"/>
          <w:lang w:val="en-US" w:eastAsia="zh-CN"/>
        </w:rPr>
        <w:t xml:space="preserve"> </w:t>
      </w:r>
      <w:r w:rsidR="00AD61C8">
        <w:rPr>
          <w:rFonts w:eastAsiaTheme="minorEastAsia" w:hint="eastAsia"/>
          <w:lang w:val="en-US" w:eastAsia="zh-CN"/>
        </w:rPr>
        <w:lastRenderedPageBreak/>
        <w:t xml:space="preserve">While for the </w:t>
      </w:r>
      <w:r w:rsidR="00091F03">
        <w:rPr>
          <w:rFonts w:eastAsiaTheme="minorEastAsia"/>
          <w:lang w:val="en-US" w:eastAsia="zh-CN"/>
        </w:rPr>
        <w:t>information</w:t>
      </w:r>
      <w:r w:rsidR="00091F03">
        <w:rPr>
          <w:rFonts w:eastAsiaTheme="minorEastAsia" w:hint="eastAsia"/>
          <w:lang w:val="en-US" w:eastAsia="zh-CN"/>
        </w:rPr>
        <w:t xml:space="preserve"> included in the sensing aera, the </w:t>
      </w:r>
      <w:r w:rsidR="00091F03" w:rsidRPr="00091F03">
        <w:rPr>
          <w:rFonts w:eastAsiaTheme="minorEastAsia"/>
          <w:lang w:val="en-US" w:eastAsia="zh-CN"/>
        </w:rPr>
        <w:t>Universal Geographical Area Description (GAD) as specified in TS 23.032</w:t>
      </w:r>
      <w:r w:rsidR="00BD581F">
        <w:rPr>
          <w:rFonts w:eastAsiaTheme="minorEastAsia" w:hint="eastAsia"/>
          <w:lang w:val="en-US" w:eastAsia="zh-CN"/>
        </w:rPr>
        <w:t xml:space="preserve"> [</w:t>
      </w:r>
      <w:r w:rsidR="00CD205F">
        <w:rPr>
          <w:rFonts w:eastAsiaTheme="minorEastAsia" w:hint="eastAsia"/>
          <w:lang w:val="en-US" w:eastAsia="zh-CN"/>
        </w:rPr>
        <w:t>2</w:t>
      </w:r>
      <w:r w:rsidR="00BD581F">
        <w:rPr>
          <w:rFonts w:eastAsiaTheme="minorEastAsia" w:hint="eastAsia"/>
          <w:lang w:val="en-US" w:eastAsia="zh-CN"/>
        </w:rPr>
        <w:t>]</w:t>
      </w:r>
      <w:r w:rsidR="00091F03">
        <w:rPr>
          <w:rFonts w:eastAsiaTheme="minorEastAsia" w:hint="eastAsia"/>
          <w:lang w:val="en-US" w:eastAsia="zh-CN"/>
        </w:rPr>
        <w:t xml:space="preserve"> can be a starting point.</w:t>
      </w:r>
    </w:p>
    <w:p w14:paraId="4C4CBE79" w14:textId="3D950268" w:rsidR="00132948" w:rsidRPr="00C423A3" w:rsidRDefault="00091F03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C423A3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CD205F">
        <w:rPr>
          <w:rFonts w:eastAsiaTheme="minorEastAsia" w:hint="eastAsia"/>
          <w:b/>
          <w:bCs/>
          <w:lang w:val="en-US" w:eastAsia="zh-CN"/>
        </w:rPr>
        <w:t>1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-3: The target sensing area indicates the location where </w:t>
      </w:r>
      <w:r w:rsidRPr="00C423A3">
        <w:rPr>
          <w:rFonts w:eastAsiaTheme="minorEastAsia"/>
          <w:b/>
          <w:bCs/>
          <w:lang w:val="en-US" w:eastAsia="zh-CN"/>
        </w:rPr>
        <w:t>the sensing service needs to be performed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and </w:t>
      </w:r>
      <w:r w:rsidRPr="00C423A3">
        <w:rPr>
          <w:rFonts w:eastAsiaTheme="minorEastAsia"/>
          <w:b/>
          <w:bCs/>
          <w:lang w:val="en-US" w:eastAsia="zh-CN"/>
        </w:rPr>
        <w:t>include</w:t>
      </w:r>
      <w:r w:rsidR="00384D2A">
        <w:rPr>
          <w:rFonts w:eastAsiaTheme="minorEastAsia" w:hint="eastAsia"/>
          <w:b/>
          <w:bCs/>
          <w:lang w:val="en-US" w:eastAsia="zh-CN"/>
        </w:rPr>
        <w:t>s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the</w:t>
      </w:r>
      <w:r w:rsidRPr="00C423A3">
        <w:rPr>
          <w:rFonts w:eastAsiaTheme="minorEastAsia"/>
          <w:b/>
          <w:bCs/>
          <w:lang w:val="en-US" w:eastAsia="zh-CN"/>
        </w:rPr>
        <w:t xml:space="preserve"> Universal Geographical Area Description (GAD) as specified in TS 23.032</w:t>
      </w:r>
      <w:r w:rsidRPr="00C423A3">
        <w:rPr>
          <w:rFonts w:eastAsiaTheme="minorEastAsia" w:hint="eastAsia"/>
          <w:b/>
          <w:bCs/>
          <w:lang w:val="en-US" w:eastAsia="zh-CN"/>
        </w:rPr>
        <w:t>.</w:t>
      </w:r>
    </w:p>
    <w:p w14:paraId="6C44CF31" w14:textId="07AB11E4" w:rsidR="00B34204" w:rsidRPr="00CA51BF" w:rsidRDefault="00B34204" w:rsidP="00B34204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Report</w:t>
      </w:r>
    </w:p>
    <w:p w14:paraId="23C7EEBB" w14:textId="77777777" w:rsidR="00D723FE" w:rsidRPr="00D723FE" w:rsidRDefault="00D723FE" w:rsidP="00D723FE">
      <w:pPr>
        <w:rPr>
          <w:rFonts w:eastAsia="Malgun Gothic"/>
          <w:i/>
          <w:color w:val="FF0000"/>
          <w:lang w:eastAsia="ko-KR"/>
        </w:rPr>
      </w:pPr>
      <w:r w:rsidRPr="00D723FE">
        <w:rPr>
          <w:rFonts w:eastAsia="Malgun Gothic"/>
          <w:i/>
          <w:color w:val="FF0000"/>
          <w:lang w:eastAsia="ko-KR"/>
        </w:rPr>
        <w:t>Editor’s Note</w:t>
      </w:r>
      <w:r w:rsidRPr="00D723FE">
        <w:rPr>
          <w:rFonts w:eastAsia="宋体"/>
          <w:i/>
          <w:color w:val="FF0000"/>
          <w:lang w:eastAsia="zh-CN"/>
        </w:rPr>
        <w:t xml:space="preserve"> 4</w:t>
      </w:r>
      <w:r w:rsidRPr="00D723FE">
        <w:rPr>
          <w:rFonts w:eastAsia="Malgun Gothic"/>
          <w:i/>
          <w:color w:val="FF0000"/>
          <w:lang w:eastAsia="ko-KR"/>
        </w:rPr>
        <w:t>: FFS whether Sensing Report</w:t>
      </w:r>
      <w:r w:rsidRPr="00D723FE">
        <w:rPr>
          <w:rFonts w:eastAsia="宋体"/>
          <w:i/>
          <w:color w:val="FF0000"/>
          <w:lang w:eastAsia="zh-CN"/>
        </w:rPr>
        <w:t xml:space="preserve"> </w:t>
      </w:r>
      <w:r w:rsidRPr="00D723FE">
        <w:rPr>
          <w:rFonts w:eastAsia="Malgun Gothic"/>
          <w:i/>
          <w:color w:val="FF0000"/>
          <w:lang w:eastAsia="ko-KR"/>
        </w:rPr>
        <w:t xml:space="preserve">is </w:t>
      </w:r>
      <w:r w:rsidRPr="00D723FE">
        <w:rPr>
          <w:rFonts w:eastAsia="宋体"/>
          <w:i/>
          <w:color w:val="FF0000"/>
          <w:lang w:val="en-US" w:eastAsia="zh-CN"/>
        </w:rPr>
        <w:t xml:space="preserve">a </w:t>
      </w:r>
      <w:r w:rsidRPr="00D723FE">
        <w:rPr>
          <w:rFonts w:eastAsia="Malgun Gothic"/>
          <w:i/>
          <w:color w:val="FF0000"/>
          <w:lang w:eastAsia="ko-KR"/>
        </w:rPr>
        <w:t>signalling procedure.</w:t>
      </w:r>
    </w:p>
    <w:p w14:paraId="481E4A89" w14:textId="77777777" w:rsidR="00D723FE" w:rsidRPr="00D723FE" w:rsidRDefault="00D723FE" w:rsidP="00D723FE">
      <w:pPr>
        <w:rPr>
          <w:rFonts w:eastAsia="宋体"/>
          <w:i/>
          <w:color w:val="FF0000"/>
          <w:lang w:eastAsia="zh-CN"/>
        </w:rPr>
      </w:pPr>
      <w:r w:rsidRPr="00D723FE">
        <w:rPr>
          <w:rFonts w:eastAsia="Malgun Gothic"/>
          <w:i/>
          <w:color w:val="FF0000"/>
          <w:lang w:eastAsia="ko-KR"/>
        </w:rPr>
        <w:t>Editor’s Note</w:t>
      </w:r>
      <w:r w:rsidRPr="00D723FE">
        <w:rPr>
          <w:rFonts w:eastAsia="宋体"/>
          <w:i/>
          <w:color w:val="FF0000"/>
          <w:lang w:eastAsia="zh-CN"/>
        </w:rPr>
        <w:t xml:space="preserve"> 5</w:t>
      </w:r>
      <w:r w:rsidRPr="00D723FE">
        <w:rPr>
          <w:rFonts w:eastAsia="Malgun Gothic"/>
          <w:i/>
          <w:color w:val="FF0000"/>
          <w:lang w:eastAsia="ko-KR"/>
        </w:rPr>
        <w:t xml:space="preserve">: FFS whether </w:t>
      </w:r>
      <w:r w:rsidRPr="00D723FE">
        <w:rPr>
          <w:rFonts w:eastAsia="宋体"/>
          <w:i/>
          <w:color w:val="FF0000"/>
          <w:lang w:eastAsia="zh-CN"/>
        </w:rPr>
        <w:t xml:space="preserve">the </w:t>
      </w:r>
      <w:r w:rsidRPr="00D723FE">
        <w:rPr>
          <w:rFonts w:eastAsia="Malgun Gothic"/>
          <w:i/>
          <w:color w:val="FF0000"/>
          <w:lang w:eastAsia="ko-KR"/>
        </w:rPr>
        <w:t xml:space="preserve">sensing </w:t>
      </w:r>
      <w:r w:rsidRPr="00D723FE">
        <w:rPr>
          <w:rFonts w:eastAsia="宋体"/>
          <w:i/>
          <w:color w:val="FF0000"/>
          <w:lang w:eastAsia="zh-CN"/>
        </w:rPr>
        <w:t>results</w:t>
      </w:r>
      <w:r w:rsidRPr="00D723FE">
        <w:rPr>
          <w:rFonts w:eastAsia="Malgun Gothic"/>
          <w:i/>
          <w:color w:val="FF0000"/>
          <w:lang w:eastAsia="ko-KR"/>
        </w:rPr>
        <w:t xml:space="preserve"> </w:t>
      </w:r>
      <w:r w:rsidRPr="00D723FE">
        <w:rPr>
          <w:rFonts w:eastAsia="宋体"/>
          <w:i/>
          <w:color w:val="FF0000"/>
          <w:lang w:val="en-US" w:eastAsia="zh-CN"/>
        </w:rPr>
        <w:t>can be</w:t>
      </w:r>
      <w:r w:rsidRPr="00D723FE">
        <w:rPr>
          <w:rFonts w:eastAsia="Malgun Gothic"/>
          <w:i/>
          <w:color w:val="FF0000"/>
          <w:lang w:eastAsia="ko-KR"/>
        </w:rPr>
        <w:t xml:space="preserve"> included in the </w:t>
      </w:r>
      <w:r w:rsidRPr="00D723FE">
        <w:rPr>
          <w:rFonts w:eastAsia="宋体"/>
          <w:i/>
          <w:color w:val="FF0000"/>
          <w:lang w:eastAsia="zh-CN"/>
        </w:rPr>
        <w:t>S</w:t>
      </w:r>
      <w:r w:rsidRPr="00D723FE">
        <w:rPr>
          <w:rFonts w:eastAsia="Malgun Gothic"/>
          <w:i/>
          <w:color w:val="FF0000"/>
          <w:lang w:eastAsia="ko-KR"/>
        </w:rPr>
        <w:t xml:space="preserve">ensing </w:t>
      </w:r>
      <w:r w:rsidRPr="00D723FE">
        <w:rPr>
          <w:rFonts w:eastAsia="宋体"/>
          <w:i/>
          <w:color w:val="FF0000"/>
          <w:lang w:eastAsia="zh-CN"/>
        </w:rPr>
        <w:t>R</w:t>
      </w:r>
      <w:r w:rsidRPr="00D723FE">
        <w:rPr>
          <w:rFonts w:eastAsia="Malgun Gothic"/>
          <w:i/>
          <w:color w:val="FF0000"/>
          <w:lang w:eastAsia="ko-KR"/>
        </w:rPr>
        <w:t>esponse message.</w:t>
      </w:r>
    </w:p>
    <w:p w14:paraId="41E29542" w14:textId="77777777" w:rsidR="009B0C25" w:rsidRDefault="00AB1FA6" w:rsidP="488BFC6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7E7AE9">
        <w:rPr>
          <w:rFonts w:eastAsiaTheme="minorEastAsia" w:hint="eastAsia"/>
          <w:lang w:eastAsia="zh-CN"/>
        </w:rPr>
        <w:t xml:space="preserve">progress of RAN1 ISAC, </w:t>
      </w:r>
      <w:r w:rsidR="00D361A0">
        <w:rPr>
          <w:rFonts w:eastAsiaTheme="minorEastAsia" w:hint="eastAsia"/>
          <w:lang w:eastAsia="zh-CN"/>
        </w:rPr>
        <w:t>different Level</w:t>
      </w:r>
      <w:r w:rsidR="005547BB">
        <w:rPr>
          <w:rFonts w:eastAsiaTheme="minorEastAsia" w:hint="eastAsia"/>
          <w:lang w:eastAsia="zh-CN"/>
        </w:rPr>
        <w:t>s</w:t>
      </w:r>
      <w:r w:rsidR="00D361A0">
        <w:rPr>
          <w:rFonts w:eastAsiaTheme="minorEastAsia" w:hint="eastAsia"/>
          <w:lang w:eastAsia="zh-CN"/>
        </w:rPr>
        <w:t xml:space="preserve"> of sensing </w:t>
      </w:r>
      <w:r w:rsidR="00E262B7">
        <w:rPr>
          <w:rFonts w:eastAsiaTheme="minorEastAsia" w:hint="eastAsia"/>
          <w:lang w:eastAsia="zh-CN"/>
        </w:rPr>
        <w:t>measurement data</w:t>
      </w:r>
      <w:r w:rsidR="005547BB">
        <w:rPr>
          <w:rFonts w:eastAsiaTheme="minorEastAsia" w:hint="eastAsia"/>
          <w:lang w:eastAsia="zh-CN"/>
        </w:rPr>
        <w:t xml:space="preserve"> </w:t>
      </w:r>
      <w:r w:rsidR="00CD0BD2">
        <w:rPr>
          <w:rFonts w:eastAsiaTheme="minorEastAsia" w:hint="eastAsia"/>
          <w:lang w:eastAsia="zh-CN"/>
        </w:rPr>
        <w:t xml:space="preserve">(Level A to Level D) </w:t>
      </w:r>
      <w:r w:rsidR="005547BB">
        <w:rPr>
          <w:rFonts w:eastAsiaTheme="minorEastAsia" w:hint="eastAsia"/>
          <w:lang w:eastAsia="zh-CN"/>
        </w:rPr>
        <w:t xml:space="preserve">may be reported from </w:t>
      </w:r>
      <w:proofErr w:type="spellStart"/>
      <w:r w:rsidR="005547BB">
        <w:rPr>
          <w:rFonts w:eastAsiaTheme="minorEastAsia" w:hint="eastAsia"/>
          <w:lang w:eastAsia="zh-CN"/>
        </w:rPr>
        <w:t>gNB</w:t>
      </w:r>
      <w:proofErr w:type="spellEnd"/>
      <w:r w:rsidR="005547BB">
        <w:rPr>
          <w:rFonts w:eastAsiaTheme="minorEastAsia" w:hint="eastAsia"/>
          <w:lang w:eastAsia="zh-CN"/>
        </w:rPr>
        <w:t xml:space="preserve"> to the SF after sensing</w:t>
      </w:r>
      <w:r w:rsidR="007B399E">
        <w:rPr>
          <w:rFonts w:eastAsiaTheme="minorEastAsia" w:hint="eastAsia"/>
          <w:lang w:eastAsia="zh-CN"/>
        </w:rPr>
        <w:t xml:space="preserve"> data</w:t>
      </w:r>
      <w:r w:rsidR="005547BB">
        <w:rPr>
          <w:rFonts w:eastAsiaTheme="minorEastAsia" w:hint="eastAsia"/>
          <w:lang w:eastAsia="zh-CN"/>
        </w:rPr>
        <w:t xml:space="preserve"> processing of the </w:t>
      </w:r>
      <w:proofErr w:type="spellStart"/>
      <w:r w:rsidR="005547BB">
        <w:rPr>
          <w:rFonts w:eastAsiaTheme="minorEastAsia" w:hint="eastAsia"/>
          <w:lang w:eastAsia="zh-CN"/>
        </w:rPr>
        <w:t>gNB</w:t>
      </w:r>
      <w:proofErr w:type="spellEnd"/>
      <w:r w:rsidR="005547BB">
        <w:rPr>
          <w:rFonts w:eastAsiaTheme="minorEastAsia" w:hint="eastAsia"/>
          <w:lang w:eastAsia="zh-CN"/>
        </w:rPr>
        <w:t>.</w:t>
      </w:r>
      <w:r w:rsidR="00CD0BD2">
        <w:rPr>
          <w:rFonts w:eastAsiaTheme="minorEastAsia" w:hint="eastAsia"/>
          <w:lang w:eastAsia="zh-CN"/>
        </w:rPr>
        <w:t xml:space="preserve"> </w:t>
      </w:r>
      <w:r w:rsidR="002E0F5B">
        <w:rPr>
          <w:rFonts w:eastAsiaTheme="minorEastAsia" w:hint="eastAsia"/>
          <w:lang w:eastAsia="zh-CN"/>
        </w:rPr>
        <w:t>And down-selection among different Levels is still</w:t>
      </w:r>
      <w:r w:rsidR="009F505C">
        <w:rPr>
          <w:rFonts w:eastAsiaTheme="minorEastAsia" w:hint="eastAsia"/>
          <w:lang w:eastAsia="zh-CN"/>
        </w:rPr>
        <w:t xml:space="preserve"> undecided in RAN1. </w:t>
      </w:r>
      <w:r w:rsidR="00FF0AB6">
        <w:rPr>
          <w:rFonts w:eastAsiaTheme="minorEastAsia" w:hint="eastAsia"/>
          <w:lang w:eastAsia="zh-CN"/>
        </w:rPr>
        <w:t xml:space="preserve">As for the data volume of the reported </w:t>
      </w:r>
      <w:r w:rsidR="00FF0AB6">
        <w:rPr>
          <w:rFonts w:eastAsiaTheme="minorEastAsia"/>
          <w:lang w:eastAsia="zh-CN"/>
        </w:rPr>
        <w:t>sensing</w:t>
      </w:r>
      <w:r w:rsidR="00FF0AB6">
        <w:rPr>
          <w:rFonts w:eastAsiaTheme="minorEastAsia" w:hint="eastAsia"/>
          <w:lang w:eastAsia="zh-CN"/>
        </w:rPr>
        <w:t xml:space="preserve"> </w:t>
      </w:r>
      <w:r w:rsidR="00E262B7">
        <w:rPr>
          <w:rFonts w:eastAsiaTheme="minorEastAsia" w:hint="eastAsia"/>
          <w:lang w:eastAsia="zh-CN"/>
        </w:rPr>
        <w:t>results</w:t>
      </w:r>
      <w:r w:rsidR="00FF0AB6">
        <w:rPr>
          <w:rFonts w:eastAsiaTheme="minorEastAsia" w:hint="eastAsia"/>
          <w:lang w:eastAsia="zh-CN"/>
        </w:rPr>
        <w:t>, it</w:t>
      </w:r>
      <w:r w:rsidR="00FF0AB6">
        <w:rPr>
          <w:rFonts w:eastAsiaTheme="minorEastAsia"/>
          <w:lang w:eastAsia="zh-CN"/>
        </w:rPr>
        <w:t>’</w:t>
      </w:r>
      <w:r w:rsidR="00FF0AB6">
        <w:rPr>
          <w:rFonts w:eastAsiaTheme="minorEastAsia" w:hint="eastAsia"/>
          <w:lang w:eastAsia="zh-CN"/>
        </w:rPr>
        <w:t xml:space="preserve">s </w:t>
      </w:r>
      <w:r w:rsidR="00BD2D18">
        <w:rPr>
          <w:rFonts w:eastAsiaTheme="minorEastAsia" w:hint="eastAsia"/>
          <w:lang w:eastAsia="zh-CN"/>
        </w:rPr>
        <w:t xml:space="preserve">strongly </w:t>
      </w:r>
      <w:r w:rsidR="00BD2D18">
        <w:rPr>
          <w:rFonts w:eastAsiaTheme="minorEastAsia"/>
          <w:lang w:eastAsia="zh-CN"/>
        </w:rPr>
        <w:t>associated</w:t>
      </w:r>
      <w:r w:rsidR="00BD2D18">
        <w:rPr>
          <w:rFonts w:eastAsiaTheme="minorEastAsia" w:hint="eastAsia"/>
          <w:lang w:eastAsia="zh-CN"/>
        </w:rPr>
        <w:t xml:space="preserve"> to the level of the </w:t>
      </w:r>
      <w:r w:rsidR="00BD2D18">
        <w:rPr>
          <w:rFonts w:eastAsiaTheme="minorEastAsia"/>
          <w:lang w:eastAsia="zh-CN"/>
        </w:rPr>
        <w:t>sensing</w:t>
      </w:r>
      <w:r w:rsidR="00BD2D18">
        <w:rPr>
          <w:rFonts w:eastAsiaTheme="minorEastAsia" w:hint="eastAsia"/>
          <w:lang w:eastAsia="zh-CN"/>
        </w:rPr>
        <w:t xml:space="preserve"> data processing</w:t>
      </w:r>
      <w:r w:rsidR="004727A7">
        <w:rPr>
          <w:rFonts w:eastAsiaTheme="minorEastAsia" w:hint="eastAsia"/>
          <w:lang w:eastAsia="zh-CN"/>
        </w:rPr>
        <w:t>, and</w:t>
      </w:r>
      <w:r w:rsidR="00BD2D18">
        <w:rPr>
          <w:rFonts w:eastAsiaTheme="minorEastAsia" w:hint="eastAsia"/>
          <w:lang w:eastAsia="zh-CN"/>
        </w:rPr>
        <w:t xml:space="preserve"> higher processing level </w:t>
      </w:r>
      <w:r w:rsidR="0000711A">
        <w:rPr>
          <w:rFonts w:eastAsiaTheme="minorEastAsia" w:hint="eastAsia"/>
          <w:lang w:eastAsia="zh-CN"/>
        </w:rPr>
        <w:t>leads to lower data volume.</w:t>
      </w:r>
      <w:r w:rsidR="006117C0">
        <w:rPr>
          <w:rFonts w:eastAsiaTheme="minorEastAsia" w:hint="eastAsia"/>
          <w:lang w:eastAsia="zh-CN"/>
        </w:rPr>
        <w:t xml:space="preserve"> </w:t>
      </w:r>
    </w:p>
    <w:p w14:paraId="5AA383B2" w14:textId="716E7623" w:rsidR="002C1476" w:rsidRDefault="00E262B7" w:rsidP="488BFC6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the </w:t>
      </w:r>
      <w:r>
        <w:rPr>
          <w:rFonts w:eastAsiaTheme="minorEastAsia"/>
          <w:lang w:eastAsia="zh-CN"/>
        </w:rPr>
        <w:t>high</w:t>
      </w:r>
      <w:r>
        <w:rPr>
          <w:rFonts w:eastAsiaTheme="minorEastAsia" w:hint="eastAsia"/>
          <w:lang w:eastAsia="zh-CN"/>
        </w:rPr>
        <w:t xml:space="preserve">er-Level </w:t>
      </w:r>
      <w:r w:rsidRPr="0090144C">
        <w:rPr>
          <w:rFonts w:eastAsiaTheme="minorEastAsia"/>
          <w:lang w:eastAsia="zh-CN"/>
        </w:rPr>
        <w:t>sensing measurement data</w:t>
      </w:r>
      <w:r>
        <w:rPr>
          <w:rFonts w:eastAsiaTheme="minorEastAsia" w:hint="eastAsia"/>
          <w:lang w:eastAsia="zh-CN"/>
        </w:rPr>
        <w:t xml:space="preserve"> is selected to be reported from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the SF, the sensing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data </w:t>
      </w:r>
      <w:r w:rsidR="009B0C25">
        <w:rPr>
          <w:rFonts w:eastAsiaTheme="minorEastAsia" w:hint="eastAsia"/>
          <w:lang w:eastAsia="zh-CN"/>
        </w:rPr>
        <w:t>can use CP-based solution for reporting and</w:t>
      </w:r>
      <w:r w:rsidR="001370D9">
        <w:rPr>
          <w:rFonts w:eastAsiaTheme="minorEastAsia" w:hint="eastAsia"/>
          <w:lang w:eastAsia="zh-CN"/>
        </w:rPr>
        <w:t xml:space="preserve"> be</w:t>
      </w:r>
      <w:r w:rsidR="009B0C25">
        <w:rPr>
          <w:rFonts w:eastAsiaTheme="minorEastAsia" w:hint="eastAsia"/>
          <w:lang w:eastAsia="zh-CN"/>
        </w:rPr>
        <w:t xml:space="preserve"> included in the Sensing Report message or Sensing Response message. </w:t>
      </w:r>
    </w:p>
    <w:p w14:paraId="72C5D7A1" w14:textId="555BBAE1" w:rsidR="00AB1FA6" w:rsidRPr="00BD2D18" w:rsidRDefault="009B0C25" w:rsidP="488BFC6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While if </w:t>
      </w:r>
      <w:r w:rsidR="0090144C">
        <w:rPr>
          <w:rFonts w:eastAsiaTheme="minorEastAsia" w:hint="eastAsia"/>
          <w:lang w:eastAsia="zh-CN"/>
        </w:rPr>
        <w:t>the lower</w:t>
      </w:r>
      <w:r>
        <w:rPr>
          <w:rFonts w:eastAsiaTheme="minorEastAsia" w:hint="eastAsia"/>
          <w:lang w:eastAsia="zh-CN"/>
        </w:rPr>
        <w:t>-</w:t>
      </w:r>
      <w:r w:rsidR="0090144C">
        <w:rPr>
          <w:rFonts w:eastAsiaTheme="minorEastAsia" w:hint="eastAsia"/>
          <w:lang w:eastAsia="zh-CN"/>
        </w:rPr>
        <w:t xml:space="preserve">Level </w:t>
      </w:r>
      <w:r w:rsidR="0090144C" w:rsidRPr="0090144C">
        <w:rPr>
          <w:rFonts w:eastAsiaTheme="minorEastAsia"/>
          <w:lang w:eastAsia="zh-CN"/>
        </w:rPr>
        <w:t>sensing measurement data</w:t>
      </w:r>
      <w:r w:rsidR="0090144C">
        <w:rPr>
          <w:rFonts w:eastAsiaTheme="minorEastAsia" w:hint="eastAsia"/>
          <w:lang w:eastAsia="zh-CN"/>
        </w:rPr>
        <w:t xml:space="preserve"> is selected to be reported from the </w:t>
      </w:r>
      <w:proofErr w:type="spellStart"/>
      <w:r w:rsidR="0090144C">
        <w:rPr>
          <w:rFonts w:eastAsiaTheme="minorEastAsia" w:hint="eastAsia"/>
          <w:lang w:eastAsia="zh-CN"/>
        </w:rPr>
        <w:t>gNB</w:t>
      </w:r>
      <w:proofErr w:type="spellEnd"/>
      <w:r w:rsidR="0090144C">
        <w:rPr>
          <w:rFonts w:eastAsiaTheme="minorEastAsia" w:hint="eastAsia"/>
          <w:lang w:eastAsia="zh-CN"/>
        </w:rPr>
        <w:t xml:space="preserve"> to the SF, </w:t>
      </w:r>
      <w:r>
        <w:rPr>
          <w:rFonts w:eastAsiaTheme="minorEastAsia" w:hint="eastAsia"/>
          <w:lang w:eastAsia="zh-CN"/>
        </w:rPr>
        <w:t xml:space="preserve">due to the </w:t>
      </w:r>
      <w:r w:rsidR="00C316ED">
        <w:rPr>
          <w:rFonts w:eastAsiaTheme="minorEastAsia" w:hint="eastAsia"/>
          <w:lang w:eastAsia="zh-CN"/>
        </w:rPr>
        <w:t xml:space="preserve">large data volume of the sensing data, </w:t>
      </w:r>
      <w:r w:rsidR="00E531BD">
        <w:rPr>
          <w:rFonts w:eastAsiaTheme="minorEastAsia" w:hint="eastAsia"/>
          <w:lang w:eastAsia="zh-CN"/>
        </w:rPr>
        <w:t>it</w:t>
      </w:r>
      <w:r w:rsidR="00E531BD">
        <w:rPr>
          <w:rFonts w:eastAsiaTheme="minorEastAsia"/>
          <w:lang w:eastAsia="zh-CN"/>
        </w:rPr>
        <w:t>’</w:t>
      </w:r>
      <w:r w:rsidR="00E531BD">
        <w:rPr>
          <w:rFonts w:eastAsiaTheme="minorEastAsia" w:hint="eastAsia"/>
          <w:lang w:eastAsia="zh-CN"/>
        </w:rPr>
        <w:t xml:space="preserve">s not expected to use </w:t>
      </w:r>
      <w:r w:rsidR="00C316ED">
        <w:rPr>
          <w:rFonts w:eastAsiaTheme="minorEastAsia" w:hint="eastAsia"/>
          <w:lang w:eastAsia="zh-CN"/>
        </w:rPr>
        <w:t xml:space="preserve">CP-based reporting </w:t>
      </w:r>
      <w:r w:rsidR="00E531BD">
        <w:rPr>
          <w:rFonts w:eastAsiaTheme="minorEastAsia" w:hint="eastAsia"/>
          <w:lang w:eastAsia="zh-CN"/>
        </w:rPr>
        <w:t xml:space="preserve">which may lead to </w:t>
      </w:r>
      <w:r w:rsidR="005500C1">
        <w:rPr>
          <w:rFonts w:eastAsiaTheme="minorEastAsia" w:hint="eastAsia"/>
          <w:lang w:eastAsia="zh-CN"/>
        </w:rPr>
        <w:t xml:space="preserve">congestion at the </w:t>
      </w:r>
      <w:r w:rsidR="0035052E">
        <w:rPr>
          <w:rFonts w:eastAsiaTheme="minorEastAsia" w:hint="eastAsia"/>
          <w:lang w:eastAsia="zh-CN"/>
        </w:rPr>
        <w:t>CP transport.</w:t>
      </w:r>
      <w:r w:rsidR="00B8459F">
        <w:rPr>
          <w:rFonts w:eastAsiaTheme="minorEastAsia" w:hint="eastAsia"/>
          <w:lang w:eastAsia="zh-CN"/>
        </w:rPr>
        <w:t xml:space="preserve"> </w:t>
      </w:r>
      <w:r w:rsidR="002C1476">
        <w:rPr>
          <w:rFonts w:eastAsiaTheme="minorEastAsia" w:hint="eastAsia"/>
          <w:lang w:eastAsia="zh-CN"/>
        </w:rPr>
        <w:t xml:space="preserve">Then, the sensing data may be </w:t>
      </w:r>
      <w:r w:rsidR="00E87082">
        <w:rPr>
          <w:rFonts w:eastAsiaTheme="minorEastAsia" w:hint="eastAsia"/>
          <w:lang w:eastAsia="zh-CN"/>
        </w:rPr>
        <w:t>piggyback</w:t>
      </w:r>
      <w:r w:rsidR="009B40AE">
        <w:rPr>
          <w:rFonts w:eastAsiaTheme="minorEastAsia" w:hint="eastAsia"/>
          <w:lang w:eastAsia="zh-CN"/>
        </w:rPr>
        <w:t>ed</w:t>
      </w:r>
      <w:r w:rsidR="00E87082">
        <w:rPr>
          <w:rFonts w:eastAsiaTheme="minorEastAsia" w:hint="eastAsia"/>
          <w:lang w:eastAsia="zh-CN"/>
        </w:rPr>
        <w:t xml:space="preserve"> in the UP </w:t>
      </w:r>
      <w:r w:rsidR="00866678">
        <w:rPr>
          <w:rFonts w:eastAsiaTheme="minorEastAsia" w:hint="eastAsia"/>
          <w:lang w:eastAsia="zh-CN"/>
        </w:rPr>
        <w:t>tunnel</w:t>
      </w:r>
      <w:r w:rsidR="00E87082">
        <w:rPr>
          <w:rFonts w:eastAsiaTheme="minorEastAsia" w:hint="eastAsia"/>
          <w:lang w:eastAsia="zh-CN"/>
        </w:rPr>
        <w:t>.</w:t>
      </w:r>
    </w:p>
    <w:p w14:paraId="084A772D" w14:textId="086F7457" w:rsidR="00A8015A" w:rsidRDefault="00A8015A" w:rsidP="00A8015A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3D93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-1: Whether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is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>
        <w:rPr>
          <w:rFonts w:ascii="Times New Roman" w:hAnsi="Times New Roman" w:cs="Times New Roman"/>
          <w:b/>
          <w:bCs/>
          <w:sz w:val="20"/>
          <w:szCs w:val="20"/>
        </w:rPr>
        <w:t>signalling procedure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CP,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eport message can include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BCA9D8A" w14:textId="37AF4A8C" w:rsidR="00A8015A" w:rsidRDefault="00A8015A" w:rsidP="00A8015A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3D93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-2: Whether to include sensing results in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depend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CP,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can include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53B776D" w14:textId="6E5E7A49" w:rsidR="0078089B" w:rsidRPr="00CA51BF" w:rsidRDefault="0078089B" w:rsidP="0078089B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3E2646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U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pdate/</w:t>
      </w:r>
      <w:r w:rsidR="003E2646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M</w:t>
      </w:r>
      <w:r w:rsidR="00BC7374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odify</w:t>
      </w:r>
    </w:p>
    <w:p w14:paraId="45FF06D2" w14:textId="36CC9EBC" w:rsidR="00C31D3C" w:rsidRPr="00C31D3C" w:rsidRDefault="00C31D3C" w:rsidP="00C31D3C">
      <w:pPr>
        <w:spacing w:after="60" w:line="276" w:lineRule="auto"/>
        <w:ind w:left="144" w:hanging="144"/>
        <w:textAlignment w:val="baseline"/>
        <w:rPr>
          <w:rFonts w:ascii="Calibri" w:eastAsia="宋体" w:hAnsi="Calibri" w:cs="Calibri"/>
          <w:b/>
          <w:color w:val="0000FF"/>
          <w:sz w:val="18"/>
          <w:szCs w:val="24"/>
          <w:lang w:eastAsia="zh-CN"/>
        </w:rPr>
      </w:pPr>
      <w:r w:rsidRPr="00881212"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Discuss the need of sensing modify/update procedure</w:t>
      </w:r>
    </w:p>
    <w:p w14:paraId="05617861" w14:textId="1EADEB05" w:rsidR="0078089B" w:rsidRDefault="0078089B" w:rsidP="0078089B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3240A1">
        <w:rPr>
          <w:rFonts w:eastAsiaTheme="minorEastAsia"/>
          <w:bCs/>
          <w:lang w:val="en-US" w:eastAsia="zh-CN"/>
        </w:rPr>
        <w:t xml:space="preserve">Based on the </w:t>
      </w:r>
      <w:r>
        <w:rPr>
          <w:rFonts w:eastAsiaTheme="minorEastAsia" w:hint="eastAsia"/>
          <w:bCs/>
          <w:lang w:val="en-US" w:eastAsia="zh-CN"/>
        </w:rPr>
        <w:t xml:space="preserve">updated </w:t>
      </w:r>
      <w:r w:rsidRPr="003240A1">
        <w:rPr>
          <w:rFonts w:eastAsiaTheme="minorEastAsia"/>
          <w:bCs/>
          <w:lang w:val="en-US" w:eastAsia="zh-CN"/>
        </w:rPr>
        <w:t xml:space="preserve">sensing requirement </w:t>
      </w:r>
      <w:r>
        <w:rPr>
          <w:rFonts w:eastAsiaTheme="minorEastAsia" w:hint="eastAsia"/>
          <w:bCs/>
          <w:lang w:val="en-US" w:eastAsia="zh-CN"/>
        </w:rPr>
        <w:t xml:space="preserve">from the sensing </w:t>
      </w:r>
      <w:r w:rsidR="00794F85">
        <w:rPr>
          <w:rFonts w:eastAsiaTheme="minorEastAsia"/>
          <w:bCs/>
          <w:lang w:val="en-US" w:eastAsia="zh-CN"/>
        </w:rPr>
        <w:t>consumer or</w:t>
      </w:r>
      <w:r>
        <w:rPr>
          <w:rFonts w:eastAsiaTheme="minorEastAsia" w:hint="eastAsia"/>
          <w:bCs/>
          <w:lang w:val="en-US" w:eastAsia="zh-CN"/>
        </w:rPr>
        <w:t xml:space="preserve"> based on </w:t>
      </w:r>
      <w:r>
        <w:rPr>
          <w:rFonts w:eastAsiaTheme="minorEastAsia"/>
          <w:bCs/>
          <w:lang w:val="en-US" w:eastAsia="zh-CN"/>
        </w:rPr>
        <w:t>the</w:t>
      </w:r>
      <w:r>
        <w:rPr>
          <w:rFonts w:eastAsiaTheme="minorEastAsia" w:hint="eastAsia"/>
          <w:bCs/>
          <w:lang w:val="en-US" w:eastAsia="zh-CN"/>
        </w:rPr>
        <w:t xml:space="preserve"> condition of</w:t>
      </w:r>
      <w:r w:rsidRPr="003240A1">
        <w:rPr>
          <w:rFonts w:eastAsiaTheme="minorEastAsia"/>
          <w:bCs/>
          <w:lang w:val="en-US" w:eastAsia="zh-CN"/>
        </w:rPr>
        <w:t xml:space="preserve"> the sensing object/area</w:t>
      </w:r>
      <w:r>
        <w:rPr>
          <w:rFonts w:eastAsiaTheme="minorEastAsia" w:hint="eastAsia"/>
          <w:bCs/>
          <w:lang w:val="en-US" w:eastAsia="zh-CN"/>
        </w:rPr>
        <w:t xml:space="preserve">, e.g., sensing UAV mobility, </w:t>
      </w:r>
      <w:r w:rsidRPr="003240A1">
        <w:rPr>
          <w:rFonts w:eastAsiaTheme="minorEastAsia"/>
          <w:bCs/>
          <w:lang w:val="en-US" w:eastAsia="zh-CN"/>
        </w:rPr>
        <w:t xml:space="preserve">the </w:t>
      </w:r>
      <w:r w:rsidR="0038499D">
        <w:rPr>
          <w:rFonts w:eastAsiaTheme="minorEastAsia" w:hint="eastAsia"/>
          <w:bCs/>
          <w:lang w:val="en-US" w:eastAsia="zh-CN"/>
        </w:rPr>
        <w:t>SF</w:t>
      </w:r>
      <w:r w:rsidRPr="003240A1">
        <w:rPr>
          <w:rFonts w:eastAsiaTheme="minorEastAsia"/>
          <w:bCs/>
          <w:lang w:val="en-US" w:eastAsia="zh-CN"/>
        </w:rPr>
        <w:t xml:space="preserve"> may update or </w:t>
      </w:r>
      <w:r w:rsidR="0073467B">
        <w:rPr>
          <w:rFonts w:eastAsiaTheme="minorEastAsia" w:hint="eastAsia"/>
          <w:bCs/>
          <w:lang w:val="en-US" w:eastAsia="zh-CN"/>
        </w:rPr>
        <w:t>modify</w:t>
      </w:r>
      <w:r w:rsidRPr="003240A1">
        <w:rPr>
          <w:rFonts w:eastAsiaTheme="minorEastAsia"/>
          <w:bCs/>
          <w:lang w:val="en-US" w:eastAsia="zh-CN"/>
        </w:rPr>
        <w:t xml:space="preserve"> the</w:t>
      </w:r>
      <w:r>
        <w:rPr>
          <w:rFonts w:eastAsiaTheme="minorEastAsia" w:hint="eastAsia"/>
          <w:bCs/>
          <w:lang w:val="en-US" w:eastAsia="zh-CN"/>
        </w:rPr>
        <w:t xml:space="preserve"> ongoing</w:t>
      </w:r>
      <w:r w:rsidRPr="003240A1">
        <w:rPr>
          <w:rFonts w:eastAsiaTheme="minorEastAsia"/>
          <w:bCs/>
          <w:lang w:val="en-US" w:eastAsia="zh-CN"/>
        </w:rPr>
        <w:t xml:space="preserve"> sensing procedure.</w:t>
      </w:r>
    </w:p>
    <w:p w14:paraId="4A08690E" w14:textId="51192622" w:rsidR="00CD36CA" w:rsidRDefault="007A525C" w:rsidP="488BFC66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 w:rsidR="00263D93">
        <w:rPr>
          <w:rFonts w:eastAsiaTheme="minorEastAsia" w:hint="eastAsia"/>
          <w:b/>
          <w:lang w:val="en-US" w:eastAsia="zh-CN"/>
        </w:rPr>
        <w:t>3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Pr="00593C4E">
        <w:rPr>
          <w:rFonts w:eastAsiaTheme="minorEastAsia"/>
          <w:b/>
          <w:lang w:val="en-US" w:eastAsia="zh-CN"/>
        </w:rPr>
        <w:t xml:space="preserve">Based on the sensing requirement or based on the condition of the sensing object/area, the </w:t>
      </w:r>
      <w:r>
        <w:rPr>
          <w:rFonts w:eastAsiaTheme="minorEastAsia" w:hint="eastAsia"/>
          <w:b/>
          <w:lang w:val="en-US" w:eastAsia="zh-CN"/>
        </w:rPr>
        <w:t>SF</w:t>
      </w:r>
      <w:r w:rsidRPr="00593C4E">
        <w:rPr>
          <w:rFonts w:eastAsiaTheme="minorEastAsia"/>
          <w:b/>
          <w:lang w:val="en-US" w:eastAsia="zh-CN"/>
        </w:rPr>
        <w:t xml:space="preserve"> may update or </w:t>
      </w:r>
      <w:r w:rsidR="0073467B">
        <w:rPr>
          <w:rFonts w:eastAsiaTheme="minorEastAsia" w:hint="eastAsia"/>
          <w:b/>
          <w:lang w:val="en-US" w:eastAsia="zh-CN"/>
        </w:rPr>
        <w:t>modify</w:t>
      </w:r>
      <w:r w:rsidRPr="00593C4E">
        <w:rPr>
          <w:rFonts w:eastAsiaTheme="minorEastAsia"/>
          <w:b/>
          <w:lang w:val="en-US" w:eastAsia="zh-CN"/>
        </w:rPr>
        <w:t xml:space="preserve"> the sensing procedure.</w:t>
      </w:r>
    </w:p>
    <w:p w14:paraId="56DE151F" w14:textId="08A5DF97" w:rsidR="004B1F7E" w:rsidRPr="00CA51BF" w:rsidRDefault="004B1F7E" w:rsidP="004B1F7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CF23A2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Abort</w:t>
      </w:r>
    </w:p>
    <w:p w14:paraId="20DD26EC" w14:textId="77777777" w:rsidR="004B1F7E" w:rsidRPr="00085285" w:rsidRDefault="004B1F7E" w:rsidP="004B1F7E">
      <w:pPr>
        <w:rPr>
          <w:rFonts w:eastAsiaTheme="minorEastAsia"/>
          <w:lang w:eastAsia="zh-CN"/>
        </w:rPr>
      </w:pPr>
      <w:r w:rsidRPr="00085285">
        <w:rPr>
          <w:rFonts w:eastAsia="Malgun Gothic"/>
          <w:i/>
          <w:color w:val="FF0000"/>
          <w:lang w:eastAsia="zh-CN"/>
        </w:rPr>
        <w:t>Editor’s Note</w:t>
      </w:r>
      <w:r w:rsidRPr="00085285">
        <w:rPr>
          <w:rFonts w:eastAsia="宋体"/>
          <w:i/>
          <w:color w:val="FF0000"/>
          <w:lang w:eastAsia="zh-CN"/>
        </w:rPr>
        <w:t xml:space="preserve"> 4</w:t>
      </w:r>
      <w:r w:rsidRPr="00085285">
        <w:rPr>
          <w:rFonts w:eastAsia="Malgun Gothic"/>
          <w:i/>
          <w:color w:val="FF0000"/>
          <w:lang w:eastAsia="zh-CN"/>
        </w:rPr>
        <w:t xml:space="preserve">: FFS whether SF-initiated Sensing </w:t>
      </w:r>
      <w:r w:rsidRPr="00085285">
        <w:rPr>
          <w:rFonts w:eastAsia="Malgun Gothic"/>
          <w:i/>
          <w:color w:val="FF0000"/>
          <w:lang w:val="en-US" w:eastAsia="zh-CN"/>
        </w:rPr>
        <w:t>Abort</w:t>
      </w:r>
      <w:r w:rsidRPr="00085285">
        <w:rPr>
          <w:rFonts w:eastAsia="Malgun Gothic"/>
          <w:i/>
          <w:color w:val="FF0000"/>
          <w:lang w:eastAsia="zh-CN"/>
        </w:rPr>
        <w:t xml:space="preserve"> procedure is class 1 or class 2</w:t>
      </w:r>
      <w:r w:rsidRPr="00085285">
        <w:rPr>
          <w:rFonts w:eastAsia="Malgun Gothic"/>
          <w:i/>
          <w:color w:val="FF0000"/>
          <w:lang w:val="en-US" w:eastAsia="zh-CN"/>
        </w:rPr>
        <w:t xml:space="preserve"> procedure</w:t>
      </w:r>
      <w:r w:rsidRPr="00085285">
        <w:rPr>
          <w:rFonts w:eastAsia="Malgun Gothic"/>
          <w:i/>
          <w:color w:val="FF0000"/>
          <w:lang w:eastAsia="zh-CN"/>
        </w:rPr>
        <w:t>.</w:t>
      </w:r>
    </w:p>
    <w:p w14:paraId="5F2AEB59" w14:textId="64D332E9" w:rsidR="004B1F7E" w:rsidRPr="004B1F7E" w:rsidRDefault="004B1F7E" w:rsidP="004B1F7E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SF-initiated Sensing Abort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>, t</w:t>
      </w:r>
      <w:r w:rsidRPr="004B1F7E">
        <w:rPr>
          <w:rFonts w:eastAsiaTheme="minorEastAsia"/>
          <w:lang w:eastAsia="zh-CN"/>
        </w:rPr>
        <w:t xml:space="preserve">he SF sends Sensing Abort message to the </w:t>
      </w:r>
      <w:proofErr w:type="spellStart"/>
      <w:r w:rsidRPr="004B1F7E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stop the ongoing sensing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, </w:t>
      </w:r>
      <w:r w:rsidR="00AF4E41">
        <w:rPr>
          <w:rFonts w:eastAsiaTheme="minorEastAsia" w:hint="eastAsia"/>
          <w:lang w:eastAsia="zh-CN"/>
        </w:rPr>
        <w:t xml:space="preserve">at this moment, the </w:t>
      </w:r>
      <w:proofErr w:type="spellStart"/>
      <w:r w:rsidR="00AF4E41">
        <w:rPr>
          <w:rFonts w:eastAsiaTheme="minorEastAsia" w:hint="eastAsia"/>
          <w:lang w:eastAsia="zh-CN"/>
        </w:rPr>
        <w:t>gNB</w:t>
      </w:r>
      <w:proofErr w:type="spellEnd"/>
      <w:r w:rsidR="00AF4E41">
        <w:rPr>
          <w:rFonts w:eastAsiaTheme="minorEastAsia" w:hint="eastAsia"/>
          <w:lang w:eastAsia="zh-CN"/>
        </w:rPr>
        <w:t xml:space="preserve"> still has some </w:t>
      </w:r>
      <w:r w:rsidR="009A273E">
        <w:rPr>
          <w:rFonts w:eastAsiaTheme="minorEastAsia" w:hint="eastAsia"/>
          <w:lang w:eastAsia="zh-CN"/>
        </w:rPr>
        <w:t xml:space="preserve">buffered sensing results need to be reported. Then a response message from </w:t>
      </w:r>
      <w:proofErr w:type="spellStart"/>
      <w:r w:rsidR="009A273E">
        <w:rPr>
          <w:rFonts w:eastAsiaTheme="minorEastAsia" w:hint="eastAsia"/>
          <w:lang w:eastAsia="zh-CN"/>
        </w:rPr>
        <w:t>gNB</w:t>
      </w:r>
      <w:proofErr w:type="spellEnd"/>
      <w:r w:rsidR="009A273E">
        <w:rPr>
          <w:rFonts w:eastAsiaTheme="minorEastAsia" w:hint="eastAsia"/>
          <w:lang w:eastAsia="zh-CN"/>
        </w:rPr>
        <w:t xml:space="preserve"> to SF is </w:t>
      </w:r>
      <w:r w:rsidR="009A273E">
        <w:rPr>
          <w:rFonts w:eastAsiaTheme="minorEastAsia"/>
          <w:lang w:eastAsia="zh-CN"/>
        </w:rPr>
        <w:t>preferred</w:t>
      </w:r>
      <w:r w:rsidR="009A273E">
        <w:rPr>
          <w:rFonts w:eastAsiaTheme="minorEastAsia" w:hint="eastAsia"/>
          <w:lang w:eastAsia="zh-CN"/>
        </w:rPr>
        <w:t xml:space="preserve">. And the response message can </w:t>
      </w:r>
      <w:r w:rsidR="00D679D8">
        <w:rPr>
          <w:rFonts w:eastAsiaTheme="minorEastAsia" w:hint="eastAsia"/>
          <w:lang w:eastAsia="zh-CN"/>
        </w:rPr>
        <w:t xml:space="preserve">be </w:t>
      </w:r>
      <w:r w:rsidR="009A273E">
        <w:rPr>
          <w:rFonts w:eastAsiaTheme="minorEastAsia" w:hint="eastAsia"/>
          <w:lang w:eastAsia="zh-CN"/>
        </w:rPr>
        <w:t xml:space="preserve">also used for </w:t>
      </w:r>
      <w:r w:rsidR="00D679D8">
        <w:rPr>
          <w:rFonts w:eastAsiaTheme="minorEastAsia"/>
          <w:lang w:eastAsia="zh-CN"/>
        </w:rPr>
        <w:t>confirm</w:t>
      </w:r>
      <w:r w:rsidR="00D679D8">
        <w:rPr>
          <w:rFonts w:eastAsiaTheme="minorEastAsia" w:hint="eastAsia"/>
          <w:lang w:eastAsia="zh-CN"/>
        </w:rPr>
        <w:t>ing the abortion from the SF.</w:t>
      </w:r>
    </w:p>
    <w:p w14:paraId="4A771E9C" w14:textId="34BECD8A" w:rsidR="004B1F7E" w:rsidRPr="004B1F7E" w:rsidRDefault="00DC4F73" w:rsidP="488BFC66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63D93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A class-1 </w:t>
      </w:r>
      <w:r w:rsidRPr="00DC4F73">
        <w:rPr>
          <w:rFonts w:eastAsiaTheme="minorEastAsia"/>
          <w:b/>
          <w:lang w:eastAsia="zh-CN"/>
        </w:rPr>
        <w:t>SF-initiated Sensing Abort procedure</w:t>
      </w:r>
      <w:r>
        <w:rPr>
          <w:rFonts w:eastAsiaTheme="minorEastAsia" w:hint="eastAsia"/>
          <w:b/>
          <w:lang w:eastAsia="zh-CN"/>
        </w:rPr>
        <w:t xml:space="preserve"> </w:t>
      </w:r>
      <w:r w:rsidR="005C27ED">
        <w:rPr>
          <w:rFonts w:eastAsiaTheme="minorEastAsia" w:hint="eastAsia"/>
          <w:b/>
          <w:lang w:eastAsia="zh-CN"/>
        </w:rPr>
        <w:t xml:space="preserve">is defined for between SF and </w:t>
      </w:r>
      <w:proofErr w:type="spellStart"/>
      <w:r w:rsidR="005C27ED">
        <w:rPr>
          <w:rFonts w:eastAsiaTheme="minorEastAsia" w:hint="eastAsia"/>
          <w:b/>
          <w:lang w:eastAsia="zh-CN"/>
        </w:rPr>
        <w:t>gNB</w:t>
      </w:r>
      <w:proofErr w:type="spellEnd"/>
      <w:r w:rsidR="005C27ED">
        <w:rPr>
          <w:rFonts w:eastAsiaTheme="minorEastAsia" w:hint="eastAsia"/>
          <w:b/>
          <w:lang w:eastAsia="zh-CN"/>
        </w:rPr>
        <w:t>.</w:t>
      </w:r>
    </w:p>
    <w:p w14:paraId="54EEADAA" w14:textId="1065DED3" w:rsidR="00CD36CA" w:rsidRPr="00CD6E3F" w:rsidRDefault="00CD6E3F" w:rsidP="00CD6E3F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Other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sensing </w:t>
      </w: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procedures</w:t>
      </w:r>
    </w:p>
    <w:p w14:paraId="6A3295C2" w14:textId="105D87F2" w:rsidR="0011048B" w:rsidRPr="00121159" w:rsidRDefault="009776F0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During the sensing request procedure </w:t>
      </w:r>
      <w:r>
        <w:rPr>
          <w:rFonts w:eastAsiaTheme="minorEastAsia"/>
          <w:lang w:val="en-US" w:eastAsia="zh-CN"/>
        </w:rPr>
        <w:t>between</w:t>
      </w:r>
      <w:r>
        <w:rPr>
          <w:rFonts w:eastAsiaTheme="minorEastAsia" w:hint="eastAsia"/>
          <w:lang w:val="en-US" w:eastAsia="zh-CN"/>
        </w:rPr>
        <w:t xml:space="preserve"> the </w:t>
      </w:r>
      <w:r w:rsidR="00C720BD">
        <w:rPr>
          <w:rFonts w:eastAsiaTheme="minorEastAsia" w:hint="eastAsia"/>
          <w:lang w:val="en-US" w:eastAsia="zh-CN"/>
        </w:rPr>
        <w:t>SF</w:t>
      </w:r>
      <w:r>
        <w:rPr>
          <w:rFonts w:eastAsiaTheme="minorEastAsia" w:hint="eastAsia"/>
          <w:lang w:val="en-US" w:eastAsia="zh-CN"/>
        </w:rPr>
        <w:t xml:space="preserve"> and the sensing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,</w:t>
      </w:r>
      <w:r w:rsidR="00460E32">
        <w:rPr>
          <w:rFonts w:eastAsiaTheme="minorEastAsia" w:hint="eastAsia"/>
          <w:lang w:val="en-US" w:eastAsia="zh-CN"/>
        </w:rPr>
        <w:t xml:space="preserve"> </w:t>
      </w:r>
      <w:r w:rsidR="00460E32" w:rsidRPr="00460E32">
        <w:rPr>
          <w:rFonts w:eastAsiaTheme="minorEastAsia"/>
          <w:lang w:val="en-US" w:eastAsia="zh-CN"/>
        </w:rPr>
        <w:t xml:space="preserve">the </w:t>
      </w:r>
      <w:r w:rsidR="00AF05A1">
        <w:rPr>
          <w:rFonts w:eastAsiaTheme="minorEastAsia" w:hint="eastAsia"/>
          <w:lang w:val="en-US" w:eastAsia="zh-CN"/>
        </w:rPr>
        <w:t>SF</w:t>
      </w:r>
      <w:r w:rsidR="004833B6">
        <w:rPr>
          <w:rFonts w:eastAsiaTheme="minorEastAsia" w:hint="eastAsia"/>
          <w:lang w:val="en-US" w:eastAsia="zh-CN"/>
        </w:rPr>
        <w:t xml:space="preserve"> may</w:t>
      </w:r>
      <w:r w:rsidR="00460E32" w:rsidRPr="00460E32">
        <w:rPr>
          <w:rFonts w:eastAsiaTheme="minorEastAsia"/>
          <w:lang w:val="en-US" w:eastAsia="zh-CN"/>
        </w:rPr>
        <w:t xml:space="preserve"> trigger data connection establishment towards the Sensing </w:t>
      </w:r>
      <w:proofErr w:type="spellStart"/>
      <w:r w:rsidR="0011048B">
        <w:rPr>
          <w:rFonts w:eastAsiaTheme="minorEastAsia" w:hint="eastAsia"/>
          <w:lang w:val="en-US" w:eastAsia="zh-CN"/>
        </w:rPr>
        <w:t>gNB</w:t>
      </w:r>
      <w:proofErr w:type="spellEnd"/>
      <w:r w:rsidR="00460E32" w:rsidRPr="00460E32">
        <w:rPr>
          <w:rFonts w:eastAsiaTheme="minorEastAsia"/>
          <w:lang w:val="en-US" w:eastAsia="zh-CN"/>
        </w:rPr>
        <w:t>.</w:t>
      </w:r>
      <w:r w:rsidR="005A5733">
        <w:rPr>
          <w:rFonts w:eastAsiaTheme="minorEastAsia" w:hint="eastAsia"/>
          <w:lang w:val="en-US" w:eastAsia="zh-CN"/>
        </w:rPr>
        <w:t xml:space="preserve"> </w:t>
      </w:r>
      <w:r w:rsidR="005F1714">
        <w:rPr>
          <w:rFonts w:eastAsiaTheme="minorEastAsia" w:hint="eastAsia"/>
          <w:lang w:val="en-US" w:eastAsia="zh-CN"/>
        </w:rPr>
        <w:t xml:space="preserve">For example, the </w:t>
      </w:r>
      <w:r w:rsidR="005F1714">
        <w:rPr>
          <w:rFonts w:eastAsiaTheme="minorEastAsia"/>
          <w:lang w:val="en-US" w:eastAsia="zh-CN"/>
        </w:rPr>
        <w:t>sensin</w:t>
      </w:r>
      <w:r w:rsidR="005F1714">
        <w:rPr>
          <w:rFonts w:eastAsiaTheme="minorEastAsia" w:hint="eastAsia"/>
          <w:lang w:val="en-US" w:eastAsia="zh-CN"/>
        </w:rPr>
        <w:t xml:space="preserve">g </w:t>
      </w:r>
      <w:proofErr w:type="spellStart"/>
      <w:r w:rsidR="0011048B">
        <w:rPr>
          <w:rFonts w:eastAsiaTheme="minorEastAsia" w:hint="eastAsia"/>
          <w:lang w:val="en-US" w:eastAsia="zh-CN"/>
        </w:rPr>
        <w:t>gNB</w:t>
      </w:r>
      <w:proofErr w:type="spellEnd"/>
      <w:r w:rsidR="0011048B">
        <w:rPr>
          <w:rFonts w:eastAsiaTheme="minorEastAsia" w:hint="eastAsia"/>
          <w:lang w:val="en-US" w:eastAsia="zh-CN"/>
        </w:rPr>
        <w:t xml:space="preserve"> </w:t>
      </w:r>
      <w:r w:rsidR="0011048B" w:rsidRPr="0011048B">
        <w:rPr>
          <w:rFonts w:eastAsiaTheme="minorEastAsia"/>
          <w:lang w:val="en-US" w:eastAsia="zh-CN"/>
        </w:rPr>
        <w:t xml:space="preserve">establishes direct data connection with </w:t>
      </w:r>
      <w:proofErr w:type="gramStart"/>
      <w:r w:rsidR="0011048B" w:rsidRPr="0011048B">
        <w:rPr>
          <w:rFonts w:eastAsiaTheme="minorEastAsia"/>
          <w:lang w:val="en-US" w:eastAsia="zh-CN"/>
        </w:rPr>
        <w:t xml:space="preserve">the </w:t>
      </w:r>
      <w:r w:rsidR="0011048B">
        <w:rPr>
          <w:rFonts w:eastAsiaTheme="minorEastAsia" w:hint="eastAsia"/>
          <w:lang w:val="en-US" w:eastAsia="zh-CN"/>
        </w:rPr>
        <w:t>SF</w:t>
      </w:r>
      <w:proofErr w:type="gramEnd"/>
      <w:r w:rsidR="0011048B">
        <w:rPr>
          <w:rFonts w:eastAsiaTheme="minorEastAsia" w:hint="eastAsia"/>
          <w:lang w:val="en-US" w:eastAsia="zh-CN"/>
        </w:rPr>
        <w:t xml:space="preserve"> based on the </w:t>
      </w:r>
      <w:r w:rsidR="00D65A73" w:rsidRPr="00D65A73">
        <w:rPr>
          <w:rFonts w:eastAsiaTheme="minorEastAsia"/>
          <w:lang w:val="en-US" w:eastAsia="zh-CN"/>
        </w:rPr>
        <w:t>address or end point information of</w:t>
      </w:r>
      <w:r w:rsidR="00D65A73">
        <w:rPr>
          <w:rFonts w:eastAsiaTheme="minorEastAsia" w:hint="eastAsia"/>
          <w:lang w:val="en-US" w:eastAsia="zh-CN"/>
        </w:rPr>
        <w:t xml:space="preserve"> the SF.</w:t>
      </w:r>
      <w:r w:rsidR="00D56334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 w:hint="eastAsia"/>
          <w:lang w:val="en-US" w:eastAsia="zh-CN"/>
        </w:rPr>
        <w:t xml:space="preserve">In </w:t>
      </w:r>
      <w:r w:rsidR="00125FB4">
        <w:rPr>
          <w:rFonts w:eastAsiaTheme="minorEastAsia"/>
          <w:lang w:val="en-US" w:eastAsia="zh-CN"/>
        </w:rPr>
        <w:t>addition</w:t>
      </w:r>
      <w:r w:rsidR="00125FB4">
        <w:rPr>
          <w:rFonts w:eastAsiaTheme="minorEastAsia" w:hint="eastAsia"/>
          <w:lang w:val="en-US" w:eastAsia="zh-CN"/>
        </w:rPr>
        <w:t xml:space="preserve">, the </w:t>
      </w:r>
      <w:r w:rsidR="009E131E">
        <w:rPr>
          <w:rFonts w:eastAsiaTheme="minorEastAsia" w:hint="eastAsia"/>
          <w:lang w:val="en-US" w:eastAsia="zh-CN"/>
        </w:rPr>
        <w:t>following</w:t>
      </w:r>
      <w:r w:rsidR="003A4471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/>
          <w:lang w:val="en-US" w:eastAsia="zh-CN"/>
        </w:rPr>
        <w:t>sensing</w:t>
      </w:r>
      <w:r w:rsidR="00125FB4">
        <w:rPr>
          <w:rFonts w:eastAsiaTheme="minorEastAsia" w:hint="eastAsia"/>
          <w:lang w:val="en-US" w:eastAsia="zh-CN"/>
        </w:rPr>
        <w:t xml:space="preserve"> data</w:t>
      </w:r>
      <w:r w:rsidR="003A4471">
        <w:rPr>
          <w:rFonts w:eastAsiaTheme="minorEastAsia" w:hint="eastAsia"/>
          <w:lang w:val="en-US" w:eastAsia="zh-CN"/>
        </w:rPr>
        <w:t>,</w:t>
      </w:r>
      <w:r w:rsidR="00125FB4">
        <w:rPr>
          <w:rFonts w:eastAsiaTheme="minorEastAsia" w:hint="eastAsia"/>
          <w:lang w:val="en-US" w:eastAsia="zh-CN"/>
        </w:rPr>
        <w:t xml:space="preserve"> </w:t>
      </w:r>
      <w:r w:rsidR="003A4471">
        <w:rPr>
          <w:rFonts w:eastAsiaTheme="minorEastAsia" w:hint="eastAsia"/>
          <w:lang w:val="en-US" w:eastAsia="zh-CN"/>
        </w:rPr>
        <w:t xml:space="preserve">e.g., sensing </w:t>
      </w:r>
      <w:r w:rsidR="009E131E">
        <w:rPr>
          <w:rFonts w:eastAsiaTheme="minorEastAsia" w:hint="eastAsia"/>
          <w:lang w:val="en-US" w:eastAsia="zh-CN"/>
        </w:rPr>
        <w:t xml:space="preserve">report, can be </w:t>
      </w:r>
      <w:r w:rsidR="009E131E">
        <w:rPr>
          <w:rFonts w:eastAsiaTheme="minorEastAsia"/>
          <w:lang w:val="en-US" w:eastAsia="zh-CN"/>
        </w:rPr>
        <w:t>transported</w:t>
      </w:r>
      <w:r w:rsidR="009E131E">
        <w:rPr>
          <w:rFonts w:eastAsiaTheme="minorEastAsia" w:hint="eastAsia"/>
          <w:lang w:val="en-US" w:eastAsia="zh-CN"/>
        </w:rPr>
        <w:t xml:space="preserve"> via the </w:t>
      </w:r>
      <w:r w:rsidR="00121159">
        <w:rPr>
          <w:rFonts w:eastAsiaTheme="minorEastAsia" w:hint="eastAsia"/>
          <w:lang w:val="en-US" w:eastAsia="zh-CN"/>
        </w:rPr>
        <w:t xml:space="preserve">data </w:t>
      </w:r>
      <w:r w:rsidR="00121159">
        <w:rPr>
          <w:rFonts w:eastAsiaTheme="minorEastAsia"/>
          <w:lang w:val="en-US" w:eastAsia="zh-CN"/>
        </w:rPr>
        <w:t>connection</w:t>
      </w:r>
      <w:r w:rsidR="00121159">
        <w:rPr>
          <w:rFonts w:eastAsiaTheme="minorEastAsia" w:hint="eastAsia"/>
          <w:lang w:val="en-US" w:eastAsia="zh-CN"/>
        </w:rPr>
        <w:t xml:space="preserve"> and encapsulated by GTP</w:t>
      </w:r>
      <w:r w:rsidR="00035278">
        <w:rPr>
          <w:rFonts w:eastAsiaTheme="minorEastAsia" w:hint="eastAsia"/>
          <w:lang w:val="en-US" w:eastAsia="zh-CN"/>
        </w:rPr>
        <w:t>-</w:t>
      </w:r>
      <w:r w:rsidR="00121159">
        <w:rPr>
          <w:rFonts w:eastAsiaTheme="minorEastAsia" w:hint="eastAsia"/>
          <w:lang w:val="en-US" w:eastAsia="zh-CN"/>
        </w:rPr>
        <w:t>U.</w:t>
      </w:r>
      <w:r w:rsidR="001E1AD0">
        <w:rPr>
          <w:rFonts w:eastAsiaTheme="minorEastAsia" w:hint="eastAsia"/>
          <w:lang w:val="en-US" w:eastAsia="zh-CN"/>
        </w:rPr>
        <w:t xml:space="preserve"> As for the granularity of the data connection, it can be per node or per sensing service.</w:t>
      </w:r>
    </w:p>
    <w:p w14:paraId="337203FB" w14:textId="2955F05B" w:rsidR="009776F0" w:rsidRPr="00426572" w:rsidRDefault="008C66E8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263D93">
        <w:rPr>
          <w:rFonts w:eastAsiaTheme="minorEastAsia" w:hint="eastAsia"/>
          <w:b/>
          <w:bCs/>
          <w:lang w:val="en-US" w:eastAsia="zh-CN"/>
        </w:rPr>
        <w:t>5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: 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During the sensing request procedure, the SF triggers </w:t>
      </w:r>
      <w:r w:rsidR="00763037"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proofErr w:type="spellStart"/>
      <w:r w:rsidR="00763037" w:rsidRPr="00426572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with the </w:t>
      </w:r>
      <w:r w:rsidR="00763037"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29196571" w14:textId="31ED6E01" w:rsidR="00BD148E" w:rsidRDefault="0056232D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In case </w:t>
      </w:r>
      <w:r w:rsidR="71B2A7E1" w:rsidRPr="488BFC66">
        <w:rPr>
          <w:rFonts w:eastAsiaTheme="minorEastAsia"/>
          <w:lang w:val="en-US" w:eastAsia="zh-CN"/>
        </w:rPr>
        <w:t xml:space="preserve">of </w:t>
      </w:r>
      <w:r w:rsidRPr="488BFC66">
        <w:rPr>
          <w:rFonts w:eastAsiaTheme="minorEastAsia"/>
          <w:lang w:val="en-US" w:eastAsia="zh-CN"/>
        </w:rPr>
        <w:t xml:space="preserve">CU-DU split architecture, the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-CU will initiate </w:t>
      </w:r>
      <w:r w:rsidR="00FE2E12" w:rsidRPr="488BFC66">
        <w:rPr>
          <w:rFonts w:eastAsiaTheme="minorEastAsia"/>
          <w:lang w:val="en-US" w:eastAsia="zh-CN"/>
        </w:rPr>
        <w:t>one or more</w:t>
      </w:r>
      <w:r w:rsidRPr="488BFC66">
        <w:rPr>
          <w:rFonts w:eastAsiaTheme="minorEastAsia"/>
          <w:lang w:val="en-US" w:eastAsia="zh-CN"/>
        </w:rPr>
        <w:t xml:space="preserve"> sensing request procedure </w:t>
      </w:r>
      <w:r w:rsidR="00B84AC6">
        <w:rPr>
          <w:rFonts w:eastAsiaTheme="minorEastAsia" w:hint="eastAsia"/>
          <w:lang w:val="en-US" w:eastAsia="zh-CN"/>
        </w:rPr>
        <w:t>via</w:t>
      </w:r>
      <w:r w:rsidRPr="488BFC66">
        <w:rPr>
          <w:rFonts w:eastAsiaTheme="minorEastAsia"/>
          <w:lang w:val="en-US" w:eastAsia="zh-CN"/>
        </w:rPr>
        <w:t xml:space="preserve"> F1AP to trigger sensing </w:t>
      </w:r>
      <w:r w:rsidR="006E6892" w:rsidRPr="488BFC66">
        <w:rPr>
          <w:rFonts w:eastAsiaTheme="minorEastAsia"/>
          <w:lang w:val="en-US" w:eastAsia="zh-CN"/>
        </w:rPr>
        <w:t xml:space="preserve">at </w:t>
      </w:r>
      <w:proofErr w:type="spellStart"/>
      <w:r w:rsidR="006E6892" w:rsidRPr="488BFC66">
        <w:rPr>
          <w:rFonts w:eastAsiaTheme="minorEastAsia"/>
          <w:lang w:val="en-US" w:eastAsia="zh-CN"/>
        </w:rPr>
        <w:t>gNB</w:t>
      </w:r>
      <w:proofErr w:type="spellEnd"/>
      <w:r w:rsidR="006E6892" w:rsidRPr="488BFC66">
        <w:rPr>
          <w:rFonts w:eastAsiaTheme="minorEastAsia"/>
          <w:lang w:val="en-US" w:eastAsia="zh-CN"/>
        </w:rPr>
        <w:t>-DU</w:t>
      </w:r>
      <w:r w:rsidR="00FE2E12" w:rsidRPr="488BFC66">
        <w:rPr>
          <w:rFonts w:eastAsiaTheme="minorEastAsia"/>
          <w:lang w:val="en-US" w:eastAsia="zh-CN"/>
        </w:rPr>
        <w:t>(s)</w:t>
      </w:r>
      <w:r w:rsidR="006E6892" w:rsidRPr="488BFC66">
        <w:rPr>
          <w:rFonts w:eastAsiaTheme="minorEastAsia"/>
          <w:lang w:val="en-US" w:eastAsia="zh-CN"/>
        </w:rPr>
        <w:t>.</w:t>
      </w:r>
      <w:r w:rsidR="00330881" w:rsidRPr="488BFC66">
        <w:rPr>
          <w:rFonts w:eastAsiaTheme="minorEastAsia"/>
          <w:lang w:val="en-US" w:eastAsia="zh-CN"/>
        </w:rPr>
        <w:t xml:space="preserve"> Wherein the F1AP sensing request message may also indicate</w:t>
      </w:r>
      <w:r w:rsidR="00AB608F">
        <w:rPr>
          <w:rFonts w:eastAsiaTheme="minorEastAsia" w:hint="eastAsia"/>
          <w:lang w:val="en-US" w:eastAsia="zh-CN"/>
        </w:rPr>
        <w:t xml:space="preserve"> at least</w:t>
      </w:r>
      <w:r w:rsidR="00330881" w:rsidRPr="488BFC66">
        <w:rPr>
          <w:rFonts w:eastAsiaTheme="minorEastAsia"/>
          <w:lang w:val="en-US" w:eastAsia="zh-CN"/>
        </w:rPr>
        <w:t xml:space="preserve"> sensing functionality of </w:t>
      </w:r>
      <w:r w:rsidR="00F37286" w:rsidRPr="488BFC66">
        <w:rPr>
          <w:rFonts w:eastAsiaTheme="minorEastAsia"/>
          <w:lang w:val="en-US" w:eastAsia="zh-CN"/>
        </w:rPr>
        <w:t>each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F37286" w:rsidRPr="488BFC66">
        <w:rPr>
          <w:rFonts w:eastAsiaTheme="minorEastAsia"/>
          <w:lang w:val="en-US" w:eastAsia="zh-CN"/>
        </w:rPr>
        <w:t>gNB</w:t>
      </w:r>
      <w:proofErr w:type="spellEnd"/>
      <w:r w:rsidR="00F37286" w:rsidRPr="488BFC66">
        <w:rPr>
          <w:rFonts w:eastAsiaTheme="minorEastAsia"/>
          <w:lang w:val="en-US" w:eastAsia="zh-CN"/>
        </w:rPr>
        <w:t>-DU</w:t>
      </w:r>
      <w:r w:rsidR="00330881" w:rsidRPr="488BFC66">
        <w:rPr>
          <w:rFonts w:eastAsiaTheme="minorEastAsia"/>
          <w:lang w:val="en-US" w:eastAsia="zh-CN"/>
        </w:rPr>
        <w:t>, sensing Tx configuration</w:t>
      </w:r>
      <w:r w:rsidR="3DA37058" w:rsidRPr="488BFC66">
        <w:rPr>
          <w:rFonts w:eastAsiaTheme="minorEastAsia"/>
          <w:lang w:val="en-US" w:eastAsia="zh-CN"/>
        </w:rPr>
        <w:t>, sensing Rx configuration</w:t>
      </w:r>
      <w:r w:rsidR="00330881" w:rsidRPr="488BFC66">
        <w:rPr>
          <w:rFonts w:eastAsiaTheme="minorEastAsia"/>
          <w:lang w:val="en-US" w:eastAsia="zh-CN"/>
        </w:rPr>
        <w:t xml:space="preserve"> and the sensing result reporting configuration </w:t>
      </w:r>
      <w:r w:rsidR="00F37286" w:rsidRPr="488BFC66">
        <w:rPr>
          <w:rFonts w:eastAsiaTheme="minorEastAsia"/>
          <w:lang w:val="en-US" w:eastAsia="zh-CN"/>
        </w:rPr>
        <w:t>to the corresponding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330881" w:rsidRPr="488BFC66">
        <w:rPr>
          <w:rFonts w:eastAsiaTheme="minorEastAsia"/>
          <w:lang w:val="en-US" w:eastAsia="zh-CN"/>
        </w:rPr>
        <w:t>gNB</w:t>
      </w:r>
      <w:proofErr w:type="spellEnd"/>
      <w:r w:rsidR="00330881" w:rsidRPr="488BFC66">
        <w:rPr>
          <w:rFonts w:eastAsiaTheme="minorEastAsia"/>
          <w:lang w:val="en-US" w:eastAsia="zh-CN"/>
        </w:rPr>
        <w:t>-DU.</w:t>
      </w:r>
    </w:p>
    <w:p w14:paraId="0E430966" w14:textId="5C33BB90" w:rsidR="006E6892" w:rsidRPr="0051705E" w:rsidRDefault="006E6892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lastRenderedPageBreak/>
        <w:t xml:space="preserve">Proposal </w:t>
      </w:r>
      <w:r w:rsidR="00263D93"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>:</w:t>
      </w:r>
      <w:r w:rsidR="00054BFC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In case </w:t>
      </w:r>
      <w:r w:rsidR="00B84AC6">
        <w:rPr>
          <w:rFonts w:eastAsiaTheme="minorEastAsia" w:hint="eastAsia"/>
          <w:b/>
          <w:lang w:val="en-US" w:eastAsia="zh-CN"/>
        </w:rPr>
        <w:t xml:space="preserve">of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CU-DU split architecture, the sensing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 w:rsidR="00F53801">
        <w:rPr>
          <w:rFonts w:eastAsiaTheme="minorEastAsia" w:hint="eastAsia"/>
          <w:b/>
          <w:lang w:val="en-US" w:eastAsia="zh-CN"/>
        </w:rPr>
        <w:t>one or more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="0051705E" w:rsidRPr="0051705E">
        <w:rPr>
          <w:rFonts w:eastAsiaTheme="minorEastAsia"/>
          <w:b/>
          <w:lang w:val="en-US" w:eastAsia="zh-CN"/>
        </w:rPr>
        <w:t>procedure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B84AC6">
        <w:rPr>
          <w:rFonts w:eastAsiaTheme="minorEastAsia" w:hint="eastAsia"/>
          <w:b/>
          <w:lang w:val="en-US" w:eastAsia="zh-CN"/>
        </w:rPr>
        <w:t>via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F1AP to </w:t>
      </w:r>
      <w:r w:rsidR="0051705E" w:rsidRPr="0051705E">
        <w:rPr>
          <w:rFonts w:eastAsiaTheme="minorEastAsia"/>
          <w:b/>
          <w:lang w:val="en-US" w:eastAsia="zh-CN"/>
        </w:rPr>
        <w:t>trigger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at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>-DU</w:t>
      </w:r>
      <w:r w:rsidR="00F53801">
        <w:rPr>
          <w:rFonts w:eastAsiaTheme="minorEastAsia" w:hint="eastAsia"/>
          <w:b/>
          <w:lang w:val="en-US" w:eastAsia="zh-CN"/>
        </w:rPr>
        <w:t>(s</w:t>
      </w:r>
      <w:r w:rsidR="00032E36">
        <w:rPr>
          <w:rFonts w:eastAsiaTheme="minorEastAsia" w:hint="eastAsia"/>
          <w:b/>
          <w:lang w:val="en-US" w:eastAsia="zh-CN"/>
        </w:rPr>
        <w:t>)</w:t>
      </w:r>
      <w:r w:rsidR="0051705E" w:rsidRPr="0051705E">
        <w:rPr>
          <w:rFonts w:eastAsiaTheme="minorEastAsia" w:hint="eastAsia"/>
          <w:b/>
          <w:lang w:val="en-US" w:eastAsia="zh-CN"/>
        </w:rPr>
        <w:t>.</w:t>
      </w:r>
    </w:p>
    <w:p w14:paraId="10D3ACC4" w14:textId="77777777" w:rsidR="00BD148E" w:rsidRPr="00CA51BF" w:rsidRDefault="00BD148E" w:rsidP="00BD148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General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sensing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procedure</w:t>
      </w:r>
    </w:p>
    <w:p w14:paraId="17902B23" w14:textId="400A7DD1" w:rsidR="00BD148E" w:rsidRDefault="00301BF9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the discussion and proposals above, </w:t>
      </w:r>
      <w:r w:rsidR="00D570E0">
        <w:rPr>
          <w:rFonts w:eastAsiaTheme="minorEastAsia" w:hint="eastAsia"/>
          <w:bCs/>
          <w:lang w:val="en-US" w:eastAsia="zh-CN"/>
        </w:rPr>
        <w:t xml:space="preserve">the </w:t>
      </w:r>
      <w:r w:rsidR="001F43E9">
        <w:rPr>
          <w:rFonts w:eastAsiaTheme="minorEastAsia" w:hint="eastAsia"/>
          <w:bCs/>
          <w:lang w:val="en-US" w:eastAsia="zh-CN"/>
        </w:rPr>
        <w:t xml:space="preserve">following is </w:t>
      </w:r>
      <w:r>
        <w:rPr>
          <w:rFonts w:eastAsiaTheme="minorEastAsia" w:hint="eastAsia"/>
          <w:bCs/>
          <w:lang w:val="en-US" w:eastAsia="zh-CN"/>
        </w:rPr>
        <w:t xml:space="preserve">a general sensing procedure </w:t>
      </w:r>
      <w:r w:rsidR="001F43E9">
        <w:rPr>
          <w:rFonts w:eastAsiaTheme="minorEastAsia" w:hint="eastAsia"/>
          <w:bCs/>
          <w:lang w:val="en-US" w:eastAsia="zh-CN"/>
        </w:rPr>
        <w:t xml:space="preserve">for </w:t>
      </w:r>
      <w:proofErr w:type="spellStart"/>
      <w:r w:rsidR="001F43E9">
        <w:rPr>
          <w:rFonts w:eastAsiaTheme="minorEastAsia" w:hint="eastAsia"/>
          <w:bCs/>
          <w:lang w:val="en-US" w:eastAsia="zh-CN"/>
        </w:rPr>
        <w:t>gNB</w:t>
      </w:r>
      <w:proofErr w:type="spellEnd"/>
      <w:r w:rsidR="001F43E9">
        <w:rPr>
          <w:rFonts w:eastAsiaTheme="minorEastAsia" w:hint="eastAsia"/>
          <w:bCs/>
          <w:lang w:val="en-US" w:eastAsia="zh-CN"/>
        </w:rPr>
        <w:t>-based mono-static sensing</w:t>
      </w:r>
      <w:r w:rsidR="00742DEB">
        <w:rPr>
          <w:rFonts w:eastAsiaTheme="minorEastAsia" w:hint="eastAsia"/>
          <w:bCs/>
          <w:lang w:val="en-US" w:eastAsia="zh-CN"/>
        </w:rPr>
        <w:t>.</w:t>
      </w:r>
    </w:p>
    <w:p w14:paraId="29D4B341" w14:textId="1349EF63" w:rsidR="00F9303F" w:rsidRDefault="00840728" w:rsidP="00F9303F">
      <w:pPr>
        <w:spacing w:beforeLines="50" w:before="120" w:after="120"/>
        <w:jc w:val="center"/>
        <w:textAlignment w:val="baseline"/>
        <w:rPr>
          <w:rFonts w:eastAsiaTheme="minorEastAsia"/>
          <w:lang w:eastAsia="zh-CN"/>
        </w:rPr>
      </w:pPr>
      <w:r>
        <w:rPr>
          <w:rFonts w:hint="eastAsia"/>
        </w:rPr>
        <w:object w:dxaOrig="5210" w:dyaOrig="5690" w14:anchorId="226AC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257.5pt" o:ole="">
            <v:imagedata r:id="rId10" o:title=""/>
          </v:shape>
          <o:OLEObject Type="Embed" ProgID="Visio.Drawing.15" ShapeID="_x0000_i1025" DrawAspect="Content" ObjectID="_1831272711" r:id="rId11"/>
        </w:object>
      </w:r>
    </w:p>
    <w:p w14:paraId="76E21BB0" w14:textId="77777777" w:rsidR="00F9303F" w:rsidRDefault="00F9303F" w:rsidP="00F9303F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Figure 1: General procedure of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>-based mono-static sensing</w:t>
      </w:r>
    </w:p>
    <w:p w14:paraId="1E75E56D" w14:textId="4D3178EF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1: The candidate sensing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reports its sensing capability</w:t>
      </w:r>
      <w:r w:rsidR="00660B85">
        <w:rPr>
          <w:rFonts w:eastAsiaTheme="minorEastAsia" w:hint="eastAsia"/>
          <w:bCs/>
          <w:lang w:val="en-US" w:eastAsia="zh-CN"/>
        </w:rPr>
        <w:t>/information</w:t>
      </w:r>
      <w:r>
        <w:rPr>
          <w:rFonts w:eastAsiaTheme="minorEastAsia" w:hint="eastAsia"/>
          <w:bCs/>
          <w:lang w:val="en-US" w:eastAsia="zh-CN"/>
        </w:rPr>
        <w:t xml:space="preserve"> to the </w:t>
      </w:r>
      <w:r w:rsidR="003307F3">
        <w:rPr>
          <w:rFonts w:eastAsiaTheme="minorEastAsia" w:hint="eastAsia"/>
          <w:bCs/>
          <w:lang w:val="en-US" w:eastAsia="zh-CN"/>
        </w:rPr>
        <w:t>SF</w:t>
      </w:r>
      <w:r>
        <w:rPr>
          <w:rFonts w:eastAsiaTheme="minorEastAsia" w:hint="eastAsia"/>
          <w:bCs/>
          <w:lang w:val="en-US" w:eastAsia="zh-CN"/>
        </w:rPr>
        <w:t>.</w:t>
      </w:r>
    </w:p>
    <w:p w14:paraId="2BEF54E6" w14:textId="3E7205B3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2: The </w:t>
      </w:r>
      <w:r w:rsidR="00E54B3E">
        <w:rPr>
          <w:rFonts w:eastAsiaTheme="minorEastAsia" w:hint="eastAsia"/>
          <w:bCs/>
          <w:lang w:val="en-US" w:eastAsia="zh-CN"/>
        </w:rPr>
        <w:t>SF</w:t>
      </w:r>
      <w:r>
        <w:rPr>
          <w:rFonts w:eastAsiaTheme="minorEastAsia" w:hint="eastAsia"/>
          <w:bCs/>
          <w:lang w:val="en-US" w:eastAsia="zh-CN"/>
        </w:rPr>
        <w:t xml:space="preserve"> selects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as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entity based on the sensing capability of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and the sensing requirement</w:t>
      </w:r>
      <w:r w:rsidR="00E54B3E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>.</w:t>
      </w:r>
    </w:p>
    <w:p w14:paraId="1798CE47" w14:textId="7AF5D800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3: The </w:t>
      </w:r>
      <w:r w:rsidR="00FB44E1">
        <w:rPr>
          <w:rFonts w:eastAsiaTheme="minorEastAsia" w:hint="eastAsia"/>
          <w:bCs/>
          <w:lang w:val="en-US" w:eastAsia="zh-CN"/>
        </w:rPr>
        <w:t>SF</w:t>
      </w:r>
      <w:r>
        <w:rPr>
          <w:rFonts w:eastAsiaTheme="minorEastAsia" w:hint="eastAsia"/>
          <w:bCs/>
          <w:lang w:val="en-US" w:eastAsia="zh-CN"/>
        </w:rPr>
        <w:t xml:space="preserve"> determines to activate a sensing procedure at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and sends a </w:t>
      </w:r>
      <w:r w:rsidR="00FB44E1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/>
          <w:bCs/>
          <w:lang w:val="en-US" w:eastAsia="zh-CN"/>
        </w:rPr>
        <w:t>ensing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FB44E1">
        <w:rPr>
          <w:rFonts w:eastAsiaTheme="minorEastAsia" w:hint="eastAsia"/>
          <w:bCs/>
          <w:lang w:val="en-US" w:eastAsia="zh-CN"/>
        </w:rPr>
        <w:t>R</w:t>
      </w:r>
      <w:r>
        <w:rPr>
          <w:rFonts w:eastAsiaTheme="minorEastAsia" w:hint="eastAsia"/>
          <w:bCs/>
          <w:lang w:val="en-US" w:eastAsia="zh-CN"/>
        </w:rPr>
        <w:t xml:space="preserve">equest </w:t>
      </w:r>
      <w:r>
        <w:rPr>
          <w:rFonts w:eastAsiaTheme="minorEastAsia"/>
          <w:bCs/>
          <w:lang w:val="en-US" w:eastAsia="zh-CN"/>
        </w:rPr>
        <w:t>message</w:t>
      </w:r>
      <w:r>
        <w:rPr>
          <w:rFonts w:eastAsiaTheme="minorEastAsia" w:hint="eastAsia"/>
          <w:bCs/>
          <w:lang w:val="en-US" w:eastAsia="zh-CN"/>
        </w:rPr>
        <w:t xml:space="preserve"> to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 w:rsidR="00FB44E1">
        <w:rPr>
          <w:rFonts w:eastAsiaTheme="minorEastAsia" w:hint="eastAsia"/>
          <w:bCs/>
          <w:lang w:val="en-US" w:eastAsia="zh-CN"/>
        </w:rPr>
        <w:t xml:space="preserve">, </w:t>
      </w:r>
      <w:r w:rsidR="00FB44E1" w:rsidRPr="00FB44E1">
        <w:rPr>
          <w:rFonts w:eastAsiaTheme="minorEastAsia"/>
          <w:bCs/>
          <w:lang w:val="en-US" w:eastAsia="zh-CN"/>
        </w:rPr>
        <w:t>including the sensing measurement ID, the target sensing area, the reporting mode (e.g., one time, periodic)</w:t>
      </w:r>
      <w:r w:rsidR="00FB44E1">
        <w:rPr>
          <w:rFonts w:eastAsiaTheme="minorEastAsia" w:hint="eastAsia"/>
          <w:bCs/>
          <w:lang w:val="en-US" w:eastAsia="zh-CN"/>
        </w:rPr>
        <w:t xml:space="preserve">, </w:t>
      </w:r>
      <w:r w:rsidR="005447C6" w:rsidRPr="005447C6">
        <w:rPr>
          <w:rFonts w:eastAsiaTheme="minorEastAsia"/>
          <w:bCs/>
          <w:lang w:val="en-US" w:eastAsia="zh-CN"/>
        </w:rPr>
        <w:t xml:space="preserve">sensing service type, </w:t>
      </w:r>
      <w:r w:rsidR="00FB44E1" w:rsidRPr="00FB44E1">
        <w:rPr>
          <w:rFonts w:eastAsiaTheme="minorEastAsia"/>
          <w:bCs/>
          <w:lang w:val="en-US" w:eastAsia="zh-CN"/>
        </w:rPr>
        <w:t>sensing functionality of the sensing entity, object description, sensing KPIs, sensing Tx configuration, sensing Rx configuration and sensing data processing indication</w:t>
      </w:r>
      <w:r w:rsidR="00FB44E1">
        <w:rPr>
          <w:rFonts w:eastAsiaTheme="minorEastAsia" w:hint="eastAsia"/>
          <w:bCs/>
          <w:lang w:val="en-US" w:eastAsia="zh-CN"/>
        </w:rPr>
        <w:t>.</w:t>
      </w:r>
    </w:p>
    <w:p w14:paraId="17CD8B50" w14:textId="05CEC96E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8E7B9A">
        <w:rPr>
          <w:rFonts w:eastAsiaTheme="minorEastAsia" w:hint="eastAsia"/>
          <w:bCs/>
          <w:lang w:val="en-US" w:eastAsia="zh-CN"/>
        </w:rPr>
        <w:t>4</w:t>
      </w:r>
      <w:r>
        <w:rPr>
          <w:rFonts w:eastAsiaTheme="minorEastAsia" w:hint="eastAsia"/>
          <w:bCs/>
          <w:lang w:val="en-US" w:eastAsia="zh-CN"/>
        </w:rPr>
        <w:t xml:space="preserve">: The </w:t>
      </w:r>
      <w:r w:rsidRPr="00EA405D">
        <w:rPr>
          <w:rFonts w:eastAsiaTheme="minorEastAsia"/>
          <w:bCs/>
          <w:lang w:val="en-US" w:eastAsia="zh-CN"/>
        </w:rPr>
        <w:t>SF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Pr="00EA405D">
        <w:rPr>
          <w:rFonts w:eastAsiaTheme="minorEastAsia"/>
          <w:bCs/>
          <w:lang w:val="en-US" w:eastAsia="zh-CN"/>
        </w:rPr>
        <w:t xml:space="preserve">triggers data connection establishment towards the </w:t>
      </w:r>
      <w:proofErr w:type="spellStart"/>
      <w:r w:rsidRPr="00EA405D">
        <w:rPr>
          <w:rFonts w:eastAsiaTheme="minorEastAsia"/>
          <w:bCs/>
          <w:lang w:val="en-US" w:eastAsia="zh-CN"/>
        </w:rPr>
        <w:t>gNB</w:t>
      </w:r>
      <w:proofErr w:type="spellEnd"/>
      <w:r w:rsidRPr="00EA405D">
        <w:rPr>
          <w:rFonts w:eastAsiaTheme="minorEastAsia"/>
          <w:bCs/>
          <w:lang w:val="en-US" w:eastAsia="zh-CN"/>
        </w:rPr>
        <w:t xml:space="preserve"> with the address or end point information of the SF.</w:t>
      </w:r>
    </w:p>
    <w:p w14:paraId="43663D2D" w14:textId="05D94CE0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CA2A63">
        <w:rPr>
          <w:rFonts w:eastAsiaTheme="minorEastAsia" w:hint="eastAsia"/>
          <w:bCs/>
          <w:lang w:val="en-US" w:eastAsia="zh-CN"/>
        </w:rPr>
        <w:t>5</w:t>
      </w:r>
      <w:r>
        <w:rPr>
          <w:rFonts w:eastAsiaTheme="minorEastAsia" w:hint="eastAsia"/>
          <w:bCs/>
          <w:lang w:val="en-US" w:eastAsia="zh-CN"/>
        </w:rPr>
        <w:t xml:space="preserve">: </w:t>
      </w:r>
      <w:r w:rsidR="00D36945" w:rsidRPr="00D36945">
        <w:rPr>
          <w:rFonts w:eastAsiaTheme="minorEastAsia"/>
          <w:bCs/>
          <w:lang w:val="en-US" w:eastAsia="zh-CN"/>
        </w:rPr>
        <w:t xml:space="preserve">The </w:t>
      </w:r>
      <w:proofErr w:type="spellStart"/>
      <w:r w:rsidR="00D36945" w:rsidRPr="00D36945">
        <w:rPr>
          <w:rFonts w:eastAsiaTheme="minorEastAsia"/>
          <w:bCs/>
          <w:lang w:val="en-US" w:eastAsia="zh-CN"/>
        </w:rPr>
        <w:t>gNB</w:t>
      </w:r>
      <w:proofErr w:type="spellEnd"/>
      <w:r w:rsidR="00D36945" w:rsidRPr="00D36945">
        <w:rPr>
          <w:rFonts w:eastAsiaTheme="minorEastAsia"/>
          <w:bCs/>
          <w:lang w:val="en-US" w:eastAsia="zh-CN"/>
        </w:rPr>
        <w:t xml:space="preserve"> sends</w:t>
      </w:r>
      <w:r w:rsidR="00D36945">
        <w:rPr>
          <w:rFonts w:eastAsiaTheme="minorEastAsia" w:hint="eastAsia"/>
          <w:bCs/>
          <w:lang w:val="en-US" w:eastAsia="zh-CN"/>
        </w:rPr>
        <w:t xml:space="preserve"> a</w:t>
      </w:r>
      <w:r w:rsidR="00D36945" w:rsidRPr="00D36945">
        <w:rPr>
          <w:rFonts w:eastAsiaTheme="minorEastAsia"/>
          <w:bCs/>
          <w:lang w:val="en-US" w:eastAsia="zh-CN"/>
        </w:rPr>
        <w:t xml:space="preserve"> Sensing Response message to the SF</w:t>
      </w:r>
      <w:r>
        <w:rPr>
          <w:rFonts w:eastAsiaTheme="minorEastAsia" w:hint="eastAsia"/>
          <w:bCs/>
          <w:lang w:val="en-US" w:eastAsia="zh-CN"/>
        </w:rPr>
        <w:t>.</w:t>
      </w:r>
    </w:p>
    <w:p w14:paraId="4445BB44" w14:textId="7C66F3E1" w:rsidR="00F9303F" w:rsidRPr="00893D36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CA2A63">
        <w:rPr>
          <w:rFonts w:eastAsiaTheme="minorEastAsia" w:hint="eastAsia"/>
          <w:lang w:val="en-US" w:eastAsia="zh-CN"/>
        </w:rPr>
        <w:t>6</w:t>
      </w:r>
      <w:r w:rsidRPr="488BFC66">
        <w:rPr>
          <w:rFonts w:eastAsiaTheme="minorEastAsia"/>
          <w:lang w:val="en-US" w:eastAsia="zh-CN"/>
        </w:rPr>
        <w:t>: The</w:t>
      </w:r>
      <w:r w:rsidR="00CA2A63">
        <w:rPr>
          <w:rFonts w:eastAsiaTheme="minorEastAsia" w:hint="eastAsia"/>
          <w:lang w:val="en-US" w:eastAsia="zh-CN"/>
        </w:rPr>
        <w:t xml:space="preserve"> </w:t>
      </w:r>
      <w:proofErr w:type="spellStart"/>
      <w:r w:rsidR="00CA2A63">
        <w:rPr>
          <w:rFonts w:eastAsiaTheme="minorEastAsia" w:hint="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performs the sensing procedure by sending the sensing signal and measuring the received sensing signal to obtain sensing data.</w:t>
      </w:r>
    </w:p>
    <w:p w14:paraId="7B4EFE32" w14:textId="753F835C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8F3D9A">
        <w:rPr>
          <w:rFonts w:eastAsiaTheme="minorEastAsia" w:hint="eastAsia"/>
          <w:lang w:val="en-US" w:eastAsia="zh-CN"/>
        </w:rPr>
        <w:t>7</w:t>
      </w:r>
      <w:r w:rsidRPr="488BFC66">
        <w:rPr>
          <w:rFonts w:eastAsiaTheme="minorEastAsia"/>
          <w:lang w:val="en-US" w:eastAsia="zh-CN"/>
        </w:rPr>
        <w:t xml:space="preserve">: </w:t>
      </w:r>
      <w:r w:rsidR="00CA2A63">
        <w:rPr>
          <w:rFonts w:eastAsiaTheme="minorEastAsia" w:hint="eastAsia"/>
          <w:lang w:val="en-US" w:eastAsia="zh-CN"/>
        </w:rPr>
        <w:t>T</w:t>
      </w:r>
      <w:r w:rsidRPr="488BFC66">
        <w:rPr>
          <w:rFonts w:eastAsiaTheme="minorEastAsia"/>
          <w:lang w:val="en-US" w:eastAsia="zh-CN"/>
        </w:rPr>
        <w:t xml:space="preserve">he </w:t>
      </w:r>
      <w:r w:rsidR="00CA2A63">
        <w:rPr>
          <w:rFonts w:eastAsiaTheme="minorEastAsia" w:hint="eastAsia"/>
          <w:lang w:val="en-US" w:eastAsia="zh-CN"/>
        </w:rPr>
        <w:t xml:space="preserve">sensing </w:t>
      </w:r>
      <w:proofErr w:type="spellStart"/>
      <w:r w:rsidR="00CA2A63">
        <w:rPr>
          <w:rFonts w:eastAsiaTheme="minorEastAsia" w:hint="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sends one or more sensing report messages to the </w:t>
      </w:r>
      <w:r w:rsidR="00D36945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via </w:t>
      </w:r>
      <w:r>
        <w:rPr>
          <w:rFonts w:eastAsiaTheme="minorEastAsia" w:hint="eastAsia"/>
          <w:lang w:val="en-US" w:eastAsia="zh-CN"/>
        </w:rPr>
        <w:t xml:space="preserve">the data connection </w:t>
      </w:r>
      <w:r>
        <w:rPr>
          <w:rFonts w:eastAsiaTheme="minorEastAsia"/>
          <w:lang w:val="en-US" w:eastAsia="zh-CN"/>
        </w:rPr>
        <w:t>established</w:t>
      </w:r>
      <w:r>
        <w:rPr>
          <w:rFonts w:eastAsiaTheme="minorEastAsia" w:hint="eastAsia"/>
          <w:lang w:val="en-US" w:eastAsia="zh-CN"/>
        </w:rPr>
        <w:t xml:space="preserve"> at Step </w:t>
      </w:r>
      <w:r w:rsidR="008F3D9A">
        <w:rPr>
          <w:rFonts w:eastAsiaTheme="minorEastAsia" w:hint="eastAsia"/>
          <w:lang w:val="en-US" w:eastAsia="zh-CN"/>
        </w:rPr>
        <w:t>4</w:t>
      </w:r>
      <w:r w:rsidRPr="488BFC66">
        <w:rPr>
          <w:rFonts w:eastAsiaTheme="minorEastAsia"/>
          <w:lang w:val="en-US" w:eastAsia="zh-CN"/>
        </w:rPr>
        <w:t>.</w:t>
      </w:r>
    </w:p>
    <w:p w14:paraId="207AC185" w14:textId="63573086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8F3D9A">
        <w:rPr>
          <w:rFonts w:eastAsiaTheme="minorEastAsia" w:hint="eastAsia"/>
          <w:bCs/>
          <w:lang w:val="en-US" w:eastAsia="zh-CN"/>
        </w:rPr>
        <w:t>8</w:t>
      </w:r>
      <w:r>
        <w:rPr>
          <w:rFonts w:eastAsiaTheme="minorEastAsia" w:hint="eastAsia"/>
          <w:bCs/>
          <w:lang w:val="en-US" w:eastAsia="zh-CN"/>
        </w:rPr>
        <w:t xml:space="preserve">: Based on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requirement or based on the condition of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object/area,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related CN may update or </w:t>
      </w:r>
      <w:r>
        <w:rPr>
          <w:rFonts w:eastAsiaTheme="minorEastAsia"/>
          <w:bCs/>
          <w:lang w:val="en-US" w:eastAsia="zh-CN"/>
        </w:rPr>
        <w:t>cancel</w:t>
      </w:r>
      <w:r>
        <w:rPr>
          <w:rFonts w:eastAsiaTheme="minorEastAsia" w:hint="eastAsia"/>
          <w:bCs/>
          <w:lang w:val="en-US" w:eastAsia="zh-CN"/>
        </w:rPr>
        <w:t xml:space="preserve"> the sensing procedure.</w:t>
      </w:r>
    </w:p>
    <w:p w14:paraId="1CBA4666" w14:textId="72EFDF92" w:rsidR="006C0F10" w:rsidRPr="007F26EF" w:rsidRDefault="005E6E93" w:rsidP="00244EE6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A57995">
        <w:rPr>
          <w:rFonts w:eastAsiaTheme="minorEastAsia" w:hint="eastAsia"/>
          <w:b/>
          <w:lang w:val="en-US" w:eastAsia="zh-CN"/>
        </w:rPr>
        <w:t>Proposal</w:t>
      </w:r>
      <w:r w:rsidR="00263D93">
        <w:rPr>
          <w:rFonts w:eastAsiaTheme="minorEastAsia" w:hint="eastAsia"/>
          <w:b/>
          <w:lang w:val="en-US" w:eastAsia="zh-CN"/>
        </w:rPr>
        <w:t xml:space="preserve"> 7</w:t>
      </w:r>
      <w:r w:rsidRPr="00A57995">
        <w:rPr>
          <w:rFonts w:eastAsiaTheme="minorEastAsia" w:hint="eastAsia"/>
          <w:b/>
          <w:lang w:val="en-US" w:eastAsia="zh-CN"/>
        </w:rPr>
        <w:t xml:space="preserve">: </w:t>
      </w:r>
      <w:r w:rsidR="00717540">
        <w:rPr>
          <w:rFonts w:eastAsiaTheme="minorEastAsia"/>
          <w:b/>
          <w:lang w:val="en-US" w:eastAsia="zh-CN"/>
        </w:rPr>
        <w:t>Agree with</w:t>
      </w:r>
      <w:r w:rsidR="00506FB9">
        <w:rPr>
          <w:rFonts w:eastAsiaTheme="minorEastAsia" w:hint="eastAsia"/>
          <w:b/>
          <w:lang w:val="en-US" w:eastAsia="zh-CN"/>
        </w:rPr>
        <w:t xml:space="preserve"> the g</w:t>
      </w:r>
      <w:r w:rsidR="00506FB9" w:rsidRPr="00506FB9">
        <w:rPr>
          <w:rFonts w:eastAsiaTheme="minorEastAsia"/>
          <w:b/>
          <w:lang w:val="en-US" w:eastAsia="zh-CN"/>
        </w:rPr>
        <w:t xml:space="preserve">eneral procedure </w:t>
      </w:r>
      <w:r w:rsidR="00717540">
        <w:rPr>
          <w:rFonts w:eastAsiaTheme="minorEastAsia" w:hint="eastAsia"/>
          <w:b/>
          <w:lang w:val="en-US" w:eastAsia="zh-CN"/>
        </w:rPr>
        <w:t>for</w:t>
      </w:r>
      <w:r w:rsidR="00506FB9" w:rsidRPr="00506FB9">
        <w:rPr>
          <w:rFonts w:eastAsiaTheme="minorEastAsia"/>
          <w:b/>
          <w:lang w:val="en-US" w:eastAsia="zh-CN"/>
        </w:rPr>
        <w:t xml:space="preserve"> </w:t>
      </w:r>
      <w:proofErr w:type="spellStart"/>
      <w:r w:rsidR="00506FB9" w:rsidRPr="00506FB9">
        <w:rPr>
          <w:rFonts w:eastAsiaTheme="minorEastAsia"/>
          <w:b/>
          <w:lang w:val="en-US" w:eastAsia="zh-CN"/>
        </w:rPr>
        <w:t>gNB</w:t>
      </w:r>
      <w:proofErr w:type="spellEnd"/>
      <w:r w:rsidR="00506FB9" w:rsidRPr="00506FB9">
        <w:rPr>
          <w:rFonts w:eastAsiaTheme="minorEastAsia"/>
          <w:b/>
          <w:lang w:val="en-US" w:eastAsia="zh-CN"/>
        </w:rPr>
        <w:t>-based mono-static sensing</w:t>
      </w:r>
      <w:r w:rsidR="00506FB9"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0900BCB0" w:rsidR="00AA3FAE" w:rsidRDefault="00AA3FAE" w:rsidP="001E1CEB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1E1CEB">
        <w:rPr>
          <w:rFonts w:eastAsia="宋体"/>
          <w:lang w:eastAsia="zh-CN"/>
        </w:rPr>
        <w:t>general</w:t>
      </w:r>
      <w:r w:rsidR="001E1CEB">
        <w:rPr>
          <w:rFonts w:eastAsia="宋体" w:hint="eastAsia"/>
          <w:lang w:eastAsia="zh-CN"/>
        </w:rPr>
        <w:t xml:space="preserve"> procedure for </w:t>
      </w:r>
      <w:proofErr w:type="spellStart"/>
      <w:r w:rsidR="001E1CEB">
        <w:rPr>
          <w:rFonts w:eastAsia="宋体" w:hint="eastAsia"/>
          <w:lang w:eastAsia="zh-CN"/>
        </w:rPr>
        <w:t>gNB</w:t>
      </w:r>
      <w:proofErr w:type="spellEnd"/>
      <w:r w:rsidR="001E1CEB">
        <w:rPr>
          <w:rFonts w:eastAsia="宋体" w:hint="eastAsia"/>
          <w:lang w:eastAsia="zh-CN"/>
        </w:rPr>
        <w:t xml:space="preserve">-based mono-static </w:t>
      </w:r>
      <w:r w:rsidR="001E1CEB">
        <w:rPr>
          <w:rFonts w:eastAsia="宋体"/>
          <w:lang w:eastAsia="zh-CN"/>
        </w:rPr>
        <w:t>sensing</w:t>
      </w:r>
      <w:r w:rsidR="00C00D6D">
        <w:rPr>
          <w:rFonts w:eastAsia="宋体"/>
        </w:rPr>
        <w:t xml:space="preserve">.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3075A31F" w14:textId="77777777" w:rsidR="001418A9" w:rsidRPr="00CA51BF" w:rsidRDefault="001418A9" w:rsidP="00244EE6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Request</w:t>
      </w:r>
    </w:p>
    <w:p w14:paraId="2BFFAE29" w14:textId="00E40CDC" w:rsidR="001418A9" w:rsidRPr="00EA2A2E" w:rsidRDefault="001418A9" w:rsidP="00244EE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lastRenderedPageBreak/>
        <w:t xml:space="preserve">Proposal </w:t>
      </w:r>
      <w:r w:rsidR="00921BCC">
        <w:rPr>
          <w:rFonts w:eastAsiaTheme="minorEastAsia" w:hint="eastAsia"/>
          <w:b/>
          <w:bCs/>
          <w:lang w:val="en-US" w:eastAsia="zh-CN"/>
        </w:rPr>
        <w:t>1</w:t>
      </w:r>
      <w:r>
        <w:rPr>
          <w:rFonts w:eastAsiaTheme="minorEastAsia" w:hint="eastAsia"/>
          <w:b/>
          <w:bCs/>
          <w:lang w:val="en-US" w:eastAsia="zh-CN"/>
        </w:rPr>
        <w:t>-1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="005447C6" w:rsidRPr="005447C6">
        <w:rPr>
          <w:rFonts w:eastAsiaTheme="minorEastAsia"/>
          <w:b/>
          <w:bCs/>
          <w:lang w:val="en-US" w:eastAsia="zh-CN"/>
        </w:rPr>
        <w:t xml:space="preserve">sensing service type, </w:t>
      </w:r>
      <w:r w:rsidRPr="00EA2A2E">
        <w:rPr>
          <w:rFonts w:eastAsiaTheme="minorEastAsia"/>
          <w:b/>
          <w:bCs/>
          <w:lang w:val="en-US" w:eastAsia="zh-CN"/>
        </w:rPr>
        <w:t>sensing functionality of the sensing entity, object description, sensing KPIs,</w:t>
      </w:r>
      <w:r w:rsidRPr="00EA2A2E">
        <w:rPr>
          <w:rFonts w:eastAsiaTheme="minorEastAsia" w:hint="eastAsia"/>
          <w:b/>
          <w:bCs/>
          <w:lang w:val="en-US" w:eastAsia="zh-CN"/>
        </w:rPr>
        <w:t xml:space="preserve"> </w:t>
      </w:r>
      <w:r w:rsidRPr="00EA2A2E">
        <w:rPr>
          <w:rFonts w:eastAsiaTheme="minorEastAsia"/>
          <w:b/>
          <w:bCs/>
          <w:lang w:val="en-US" w:eastAsia="zh-CN"/>
        </w:rPr>
        <w:t xml:space="preserve">sensing Tx configuration, sensing Rx configuration and sensing </w:t>
      </w:r>
      <w:r>
        <w:rPr>
          <w:rFonts w:eastAsiaTheme="minorEastAsia" w:hint="eastAsia"/>
          <w:b/>
          <w:bCs/>
          <w:lang w:val="en-US" w:eastAsia="zh-CN"/>
        </w:rPr>
        <w:t>data processing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0AC922D4" w14:textId="43A5E0C2" w:rsidR="001418A9" w:rsidRPr="00DC0A07" w:rsidRDefault="001418A9" w:rsidP="00244EE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DC0A07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921BCC">
        <w:rPr>
          <w:rFonts w:eastAsiaTheme="minorEastAsia" w:hint="eastAsia"/>
          <w:b/>
          <w:bCs/>
          <w:lang w:val="en-US" w:eastAsia="zh-CN"/>
        </w:rPr>
        <w:t>1</w:t>
      </w:r>
      <w:r w:rsidRPr="00DC0A07">
        <w:rPr>
          <w:rFonts w:eastAsiaTheme="minorEastAsia" w:hint="eastAsia"/>
          <w:b/>
          <w:bCs/>
          <w:lang w:val="en-US" w:eastAsia="zh-CN"/>
        </w:rPr>
        <w:t xml:space="preserve">-2: The </w:t>
      </w:r>
      <w:r w:rsidRPr="00DC0A07">
        <w:rPr>
          <w:rFonts w:eastAsiaTheme="minorEastAsia"/>
          <w:b/>
          <w:bCs/>
          <w:lang w:val="en-US" w:eastAsia="zh-CN"/>
        </w:rPr>
        <w:t>sensing</w:t>
      </w:r>
      <w:r w:rsidRPr="00DC0A07">
        <w:rPr>
          <w:rFonts w:eastAsiaTheme="minorEastAsia" w:hint="eastAsia"/>
          <w:b/>
          <w:bCs/>
          <w:lang w:val="en-US" w:eastAsia="zh-CN"/>
        </w:rPr>
        <w:t xml:space="preserve"> measurements ID is a </w:t>
      </w:r>
      <w:r w:rsidRPr="00DC0A07">
        <w:rPr>
          <w:rFonts w:eastAsiaTheme="minorEastAsia"/>
          <w:b/>
          <w:bCs/>
          <w:lang w:val="en-US" w:eastAsia="zh-CN"/>
        </w:rPr>
        <w:t>unique identifier assigned</w:t>
      </w:r>
      <w:r w:rsidRPr="00DC0A07">
        <w:rPr>
          <w:rFonts w:eastAsiaTheme="minorEastAsia" w:hint="eastAsia"/>
          <w:b/>
          <w:bCs/>
          <w:lang w:val="en-US" w:eastAsia="zh-CN"/>
        </w:rPr>
        <w:t xml:space="preserve"> by the SF</w:t>
      </w:r>
      <w:r w:rsidRPr="00DC0A07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for</w:t>
      </w:r>
      <w:r w:rsidRPr="00DC0A07">
        <w:rPr>
          <w:rFonts w:eastAsiaTheme="minorEastAsia"/>
          <w:b/>
          <w:bCs/>
          <w:lang w:val="en-US" w:eastAsia="zh-CN"/>
        </w:rPr>
        <w:t xml:space="preserve"> </w:t>
      </w:r>
      <w:r w:rsidRPr="00483EBB">
        <w:rPr>
          <w:rFonts w:eastAsiaTheme="minorEastAsia"/>
          <w:b/>
          <w:bCs/>
          <w:lang w:val="en-US" w:eastAsia="zh-CN"/>
        </w:rPr>
        <w:t>sensing procedures associated with a sensing service</w:t>
      </w:r>
      <w:r w:rsidRPr="00DC0A07">
        <w:rPr>
          <w:rFonts w:eastAsiaTheme="minorEastAsia" w:hint="eastAsia"/>
          <w:b/>
          <w:bCs/>
          <w:lang w:val="en-US" w:eastAsia="zh-CN"/>
        </w:rPr>
        <w:t xml:space="preserve"> </w:t>
      </w:r>
      <w:r w:rsidRPr="00DC0A07">
        <w:rPr>
          <w:rFonts w:eastAsiaTheme="minorEastAsia"/>
          <w:b/>
          <w:bCs/>
          <w:lang w:val="en-US" w:eastAsia="zh-CN"/>
        </w:rPr>
        <w:t>until</w:t>
      </w:r>
      <w:r w:rsidRPr="00DC0A07">
        <w:rPr>
          <w:rFonts w:eastAsiaTheme="minorEastAsia" w:hint="eastAsia"/>
          <w:b/>
          <w:bCs/>
          <w:lang w:val="en-US" w:eastAsia="zh-CN"/>
        </w:rPr>
        <w:t xml:space="preserve"> the sensing service is aborted.</w:t>
      </w:r>
    </w:p>
    <w:p w14:paraId="6149E0E0" w14:textId="6477626D" w:rsidR="001418A9" w:rsidRPr="00C423A3" w:rsidRDefault="001418A9" w:rsidP="00244EE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C423A3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921BCC">
        <w:rPr>
          <w:rFonts w:eastAsiaTheme="minorEastAsia" w:hint="eastAsia"/>
          <w:b/>
          <w:bCs/>
          <w:lang w:val="en-US" w:eastAsia="zh-CN"/>
        </w:rPr>
        <w:t>1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-3: The target sensing area indicates the location where </w:t>
      </w:r>
      <w:r w:rsidRPr="00C423A3">
        <w:rPr>
          <w:rFonts w:eastAsiaTheme="minorEastAsia"/>
          <w:b/>
          <w:bCs/>
          <w:lang w:val="en-US" w:eastAsia="zh-CN"/>
        </w:rPr>
        <w:t>the sensing service needs to be performed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and </w:t>
      </w:r>
      <w:r w:rsidRPr="00C423A3">
        <w:rPr>
          <w:rFonts w:eastAsiaTheme="minorEastAsia"/>
          <w:b/>
          <w:bCs/>
          <w:lang w:val="en-US" w:eastAsia="zh-CN"/>
        </w:rPr>
        <w:t>include</w:t>
      </w:r>
      <w:r>
        <w:rPr>
          <w:rFonts w:eastAsiaTheme="minorEastAsia" w:hint="eastAsia"/>
          <w:b/>
          <w:bCs/>
          <w:lang w:val="en-US" w:eastAsia="zh-CN"/>
        </w:rPr>
        <w:t>s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the</w:t>
      </w:r>
      <w:r w:rsidRPr="00C423A3">
        <w:rPr>
          <w:rFonts w:eastAsiaTheme="minorEastAsia"/>
          <w:b/>
          <w:bCs/>
          <w:lang w:val="en-US" w:eastAsia="zh-CN"/>
        </w:rPr>
        <w:t xml:space="preserve"> Universal Geographical Area Description (GAD) as specified in TS 23.032</w:t>
      </w:r>
      <w:r w:rsidRPr="00C423A3">
        <w:rPr>
          <w:rFonts w:eastAsiaTheme="minorEastAsia" w:hint="eastAsia"/>
          <w:b/>
          <w:bCs/>
          <w:lang w:val="en-US" w:eastAsia="zh-CN"/>
        </w:rPr>
        <w:t>.</w:t>
      </w:r>
    </w:p>
    <w:p w14:paraId="6A44E49D" w14:textId="77777777" w:rsidR="001418A9" w:rsidRPr="00CA51BF" w:rsidRDefault="001418A9" w:rsidP="00244EE6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Report</w:t>
      </w:r>
    </w:p>
    <w:p w14:paraId="700342CF" w14:textId="6EFB0602" w:rsidR="001418A9" w:rsidRDefault="001418A9" w:rsidP="00244EE6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21BCC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-1: Whether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is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>
        <w:rPr>
          <w:rFonts w:ascii="Times New Roman" w:hAnsi="Times New Roman" w:cs="Times New Roman"/>
          <w:b/>
          <w:bCs/>
          <w:sz w:val="20"/>
          <w:szCs w:val="20"/>
        </w:rPr>
        <w:t>signalling procedure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CP,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eport message can include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826EEFE" w14:textId="5871129B" w:rsidR="001418A9" w:rsidRDefault="001418A9" w:rsidP="00244EE6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21BCC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-2: Whether to include sensing results in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CP,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can include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8AB606A" w14:textId="6F91EB0B" w:rsidR="001418A9" w:rsidRPr="00CA51BF" w:rsidRDefault="001418A9" w:rsidP="00244EE6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3E2646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U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pdate/</w:t>
      </w:r>
      <w:r w:rsidR="003E2646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M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odify</w:t>
      </w:r>
    </w:p>
    <w:p w14:paraId="019E89B2" w14:textId="2A31553F" w:rsidR="001418A9" w:rsidRPr="00F318C6" w:rsidRDefault="001418A9" w:rsidP="00244EE6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 w:rsidR="00921BCC">
        <w:rPr>
          <w:rFonts w:eastAsiaTheme="minorEastAsia" w:hint="eastAsia"/>
          <w:b/>
          <w:lang w:val="en-US" w:eastAsia="zh-CN"/>
        </w:rPr>
        <w:t>3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Pr="00593C4E">
        <w:rPr>
          <w:rFonts w:eastAsiaTheme="minorEastAsia"/>
          <w:b/>
          <w:lang w:val="en-US" w:eastAsia="zh-CN"/>
        </w:rPr>
        <w:t xml:space="preserve">Based on the sensing requirement or based on the condition of the sensing object/area, the </w:t>
      </w:r>
      <w:r>
        <w:rPr>
          <w:rFonts w:eastAsiaTheme="minorEastAsia" w:hint="eastAsia"/>
          <w:b/>
          <w:lang w:val="en-US" w:eastAsia="zh-CN"/>
        </w:rPr>
        <w:t>SF</w:t>
      </w:r>
      <w:r w:rsidRPr="00593C4E">
        <w:rPr>
          <w:rFonts w:eastAsiaTheme="minorEastAsia"/>
          <w:b/>
          <w:lang w:val="en-US" w:eastAsia="zh-CN"/>
        </w:rPr>
        <w:t xml:space="preserve"> may update or </w:t>
      </w:r>
      <w:r>
        <w:rPr>
          <w:rFonts w:eastAsiaTheme="minorEastAsia" w:hint="eastAsia"/>
          <w:b/>
          <w:lang w:val="en-US" w:eastAsia="zh-CN"/>
        </w:rPr>
        <w:t>modify</w:t>
      </w:r>
      <w:r w:rsidRPr="00593C4E">
        <w:rPr>
          <w:rFonts w:eastAsiaTheme="minorEastAsia"/>
          <w:b/>
          <w:lang w:val="en-US" w:eastAsia="zh-CN"/>
        </w:rPr>
        <w:t xml:space="preserve"> the sensing procedure.</w:t>
      </w:r>
    </w:p>
    <w:p w14:paraId="199DC7F7" w14:textId="77777777" w:rsidR="00BE00AD" w:rsidRPr="00CA51BF" w:rsidRDefault="00BE00AD" w:rsidP="00244EE6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Abort</w:t>
      </w:r>
    </w:p>
    <w:p w14:paraId="550D1683" w14:textId="375E7FE4" w:rsidR="00BE00AD" w:rsidRPr="004B1F7E" w:rsidRDefault="00BE00AD" w:rsidP="00244EE6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921BCC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A class-1 </w:t>
      </w:r>
      <w:r w:rsidRPr="00DC4F73">
        <w:rPr>
          <w:rFonts w:eastAsiaTheme="minorEastAsia"/>
          <w:b/>
          <w:lang w:eastAsia="zh-CN"/>
        </w:rPr>
        <w:t>SF-initiated Sensing Abort procedure</w:t>
      </w:r>
      <w:r>
        <w:rPr>
          <w:rFonts w:eastAsiaTheme="minorEastAsia" w:hint="eastAsia"/>
          <w:b/>
          <w:lang w:eastAsia="zh-CN"/>
        </w:rPr>
        <w:t xml:space="preserve"> is defined for between SF and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>.</w:t>
      </w:r>
    </w:p>
    <w:p w14:paraId="3A151435" w14:textId="77777777" w:rsidR="001418A9" w:rsidRPr="00CD6E3F" w:rsidRDefault="001418A9" w:rsidP="00244EE6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Other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sensing </w:t>
      </w: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procedures</w:t>
      </w:r>
    </w:p>
    <w:p w14:paraId="55B504FA" w14:textId="73B37DB2" w:rsidR="001418A9" w:rsidRPr="00426572" w:rsidRDefault="001418A9" w:rsidP="00244EE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921BCC">
        <w:rPr>
          <w:rFonts w:eastAsiaTheme="minorEastAsia" w:hint="eastAsia"/>
          <w:b/>
          <w:bCs/>
          <w:lang w:val="en-US" w:eastAsia="zh-CN"/>
        </w:rPr>
        <w:t>5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: During the sensing request procedure, the SF triggers </w:t>
      </w:r>
      <w:r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proofErr w:type="spellStart"/>
      <w:r w:rsidRPr="00426572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426572">
        <w:rPr>
          <w:rFonts w:eastAsiaTheme="minorEastAsia" w:hint="eastAsia"/>
          <w:b/>
          <w:bCs/>
          <w:lang w:val="en-US" w:eastAsia="zh-CN"/>
        </w:rPr>
        <w:t xml:space="preserve"> with the </w:t>
      </w:r>
      <w:r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45A6B8E9" w14:textId="0BAF97E4" w:rsidR="00B84AC6" w:rsidRPr="0051705E" w:rsidRDefault="00B84AC6" w:rsidP="00B84AC6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 xml:space="preserve">: In case </w:t>
      </w:r>
      <w:r>
        <w:rPr>
          <w:rFonts w:eastAsiaTheme="minorEastAsia" w:hint="eastAsia"/>
          <w:b/>
          <w:lang w:val="en-US" w:eastAsia="zh-CN"/>
        </w:rPr>
        <w:t xml:space="preserve">of </w:t>
      </w:r>
      <w:r w:rsidRPr="0051705E">
        <w:rPr>
          <w:rFonts w:eastAsiaTheme="minorEastAsia" w:hint="eastAsia"/>
          <w:b/>
          <w:lang w:val="en-US" w:eastAsia="zh-CN"/>
        </w:rPr>
        <w:t xml:space="preserve">CU-DU split architecture, the sensing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>
        <w:rPr>
          <w:rFonts w:eastAsiaTheme="minorEastAsia" w:hint="eastAsia"/>
          <w:b/>
          <w:lang w:val="en-US" w:eastAsia="zh-CN"/>
        </w:rPr>
        <w:t>one or more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</w:t>
      </w:r>
      <w:r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Pr="0051705E">
        <w:rPr>
          <w:rFonts w:eastAsiaTheme="minorEastAsia"/>
          <w:b/>
          <w:lang w:val="en-US" w:eastAsia="zh-CN"/>
        </w:rPr>
        <w:t>procedure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via</w:t>
      </w:r>
      <w:r w:rsidRPr="0051705E">
        <w:rPr>
          <w:rFonts w:eastAsiaTheme="minorEastAsia" w:hint="eastAsia"/>
          <w:b/>
          <w:lang w:val="en-US" w:eastAsia="zh-CN"/>
        </w:rPr>
        <w:t xml:space="preserve"> F1AP to </w:t>
      </w:r>
      <w:r w:rsidRPr="0051705E">
        <w:rPr>
          <w:rFonts w:eastAsiaTheme="minorEastAsia"/>
          <w:b/>
          <w:lang w:val="en-US" w:eastAsia="zh-CN"/>
        </w:rPr>
        <w:t>trigger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at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>-DU</w:t>
      </w:r>
      <w:r>
        <w:rPr>
          <w:rFonts w:eastAsiaTheme="minorEastAsia" w:hint="eastAsia"/>
          <w:b/>
          <w:lang w:val="en-US" w:eastAsia="zh-CN"/>
        </w:rPr>
        <w:t>(s)</w:t>
      </w:r>
      <w:r w:rsidRPr="0051705E">
        <w:rPr>
          <w:rFonts w:eastAsiaTheme="minorEastAsia" w:hint="eastAsia"/>
          <w:b/>
          <w:lang w:val="en-US" w:eastAsia="zh-CN"/>
        </w:rPr>
        <w:t>.</w:t>
      </w:r>
    </w:p>
    <w:p w14:paraId="62A013B0" w14:textId="77777777" w:rsidR="001418A9" w:rsidRPr="00CA51BF" w:rsidRDefault="001418A9" w:rsidP="00244EE6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General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sensing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procedure</w:t>
      </w:r>
    </w:p>
    <w:p w14:paraId="1AF4EFBD" w14:textId="32B641E7" w:rsidR="00717540" w:rsidRDefault="00717540" w:rsidP="00717540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A57995">
        <w:rPr>
          <w:rFonts w:eastAsiaTheme="minorEastAsia" w:hint="eastAsia"/>
          <w:b/>
          <w:lang w:val="en-US" w:eastAsia="zh-CN"/>
        </w:rPr>
        <w:t xml:space="preserve">Proposal </w:t>
      </w:r>
      <w:r w:rsidR="00921BCC">
        <w:rPr>
          <w:rFonts w:eastAsiaTheme="minorEastAsia" w:hint="eastAsia"/>
          <w:b/>
          <w:lang w:val="en-US" w:eastAsia="zh-CN"/>
        </w:rPr>
        <w:t>7</w:t>
      </w:r>
      <w:r w:rsidRPr="00A57995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Agree with</w:t>
      </w:r>
      <w:r>
        <w:rPr>
          <w:rFonts w:eastAsiaTheme="minorEastAsia" w:hint="eastAsia"/>
          <w:b/>
          <w:lang w:val="en-US" w:eastAsia="zh-CN"/>
        </w:rPr>
        <w:t xml:space="preserve"> the g</w:t>
      </w:r>
      <w:r w:rsidRPr="00506FB9">
        <w:rPr>
          <w:rFonts w:eastAsiaTheme="minorEastAsia"/>
          <w:b/>
          <w:lang w:val="en-US" w:eastAsia="zh-CN"/>
        </w:rPr>
        <w:t xml:space="preserve">eneral procedure </w:t>
      </w:r>
      <w:r>
        <w:rPr>
          <w:rFonts w:eastAsiaTheme="minorEastAsia" w:hint="eastAsia"/>
          <w:b/>
          <w:lang w:val="en-US" w:eastAsia="zh-CN"/>
        </w:rPr>
        <w:t>for</w:t>
      </w:r>
      <w:r w:rsidRPr="00506FB9">
        <w:rPr>
          <w:rFonts w:eastAsiaTheme="minorEastAsia"/>
          <w:b/>
          <w:lang w:val="en-US" w:eastAsia="zh-CN"/>
        </w:rPr>
        <w:t xml:space="preserve"> </w:t>
      </w:r>
      <w:proofErr w:type="spellStart"/>
      <w:r w:rsidRPr="00506FB9">
        <w:rPr>
          <w:rFonts w:eastAsiaTheme="minorEastAsia"/>
          <w:b/>
          <w:lang w:val="en-US" w:eastAsia="zh-CN"/>
        </w:rPr>
        <w:t>gNB</w:t>
      </w:r>
      <w:proofErr w:type="spellEnd"/>
      <w:r w:rsidRPr="00506FB9">
        <w:rPr>
          <w:rFonts w:eastAsiaTheme="minorEastAsia"/>
          <w:b/>
          <w:lang w:val="en-US" w:eastAsia="zh-CN"/>
        </w:rPr>
        <w:t>-based mono-static sensing</w:t>
      </w:r>
      <w:r>
        <w:rPr>
          <w:rFonts w:eastAsiaTheme="minorEastAsia" w:hint="eastAsia"/>
          <w:b/>
          <w:lang w:val="en-US" w:eastAsia="zh-CN"/>
        </w:rPr>
        <w:t>.</w:t>
      </w:r>
    </w:p>
    <w:p w14:paraId="2F3433DF" w14:textId="0BE57B7A" w:rsidR="00DF388D" w:rsidRPr="00DF388D" w:rsidRDefault="00DF388D" w:rsidP="00717540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00D4183E">
        <w:rPr>
          <w:rFonts w:eastAsiaTheme="minorEastAsia" w:hint="eastAsia"/>
          <w:lang w:val="en-US" w:eastAsia="zh-CN"/>
        </w:rPr>
        <w:t xml:space="preserve">Based on the proposals above, </w:t>
      </w:r>
      <w:r>
        <w:rPr>
          <w:rFonts w:eastAsiaTheme="minorEastAsia" w:hint="eastAsia"/>
          <w:lang w:val="en-US" w:eastAsia="zh-CN"/>
        </w:rPr>
        <w:t>a TP to TR 38.765 is attached below.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7FA62C4A" w14:textId="77777777" w:rsidR="00EA0F7E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>
        <w:rPr>
          <w:rFonts w:eastAsia="宋体" w:hint="eastAsia"/>
          <w:lang w:val="x-none"/>
        </w:rPr>
        <w:t>.</w:t>
      </w:r>
      <w:r>
        <w:rPr>
          <w:rFonts w:eastAsia="宋体" w:hint="eastAsia"/>
          <w:lang w:val="x-none" w:eastAsia="zh-CN"/>
        </w:rPr>
        <w:t xml:space="preserve"> </w:t>
      </w:r>
    </w:p>
    <w:p w14:paraId="34C04854" w14:textId="238AD4B3" w:rsidR="00FF13E7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</w:p>
    <w:p w14:paraId="75D0A962" w14:textId="1A05222B" w:rsidR="007D4F86" w:rsidRDefault="00153970" w:rsidP="00153970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TS 23.032. </w:t>
      </w:r>
      <w:r w:rsidRPr="00153970">
        <w:rPr>
          <w:rFonts w:eastAsia="宋体"/>
          <w:lang w:val="x-none"/>
        </w:rPr>
        <w:t>Universal Geographical Area Description (GAD)</w:t>
      </w:r>
    </w:p>
    <w:p w14:paraId="48990539" w14:textId="316A2E94" w:rsidR="00491AA7" w:rsidRDefault="00491AA7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  <w:r>
        <w:rPr>
          <w:rFonts w:eastAsia="宋体"/>
          <w:lang w:val="x-none" w:eastAsia="zh-CN"/>
        </w:rPr>
        <w:br w:type="page"/>
      </w:r>
    </w:p>
    <w:p w14:paraId="7665A43A" w14:textId="518BC044" w:rsidR="008E12B0" w:rsidRDefault="008E12B0" w:rsidP="008E12B0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lastRenderedPageBreak/>
        <w:t>TP to TR 38.765</w:t>
      </w:r>
    </w:p>
    <w:p w14:paraId="1F8CF5BC" w14:textId="77777777" w:rsidR="008E12B0" w:rsidRPr="008E12B0" w:rsidRDefault="008E12B0" w:rsidP="008E12B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bookmarkStart w:id="7" w:name="_Toc205284276"/>
      <w:r w:rsidRPr="008E12B0">
        <w:rPr>
          <w:rFonts w:ascii="Arial" w:eastAsia="宋体" w:hAnsi="Arial"/>
          <w:sz w:val="36"/>
          <w:lang w:eastAsia="en-US"/>
        </w:rPr>
        <w:t>8</w:t>
      </w:r>
      <w:r w:rsidRPr="008E12B0">
        <w:rPr>
          <w:rFonts w:ascii="Arial" w:eastAsia="宋体" w:hAnsi="Arial"/>
          <w:sz w:val="36"/>
          <w:lang w:eastAsia="en-US"/>
        </w:rPr>
        <w:tab/>
        <w:t xml:space="preserve">RAN-CN procedures and </w:t>
      </w:r>
      <w:bookmarkEnd w:id="7"/>
      <w:r w:rsidRPr="008E12B0">
        <w:rPr>
          <w:rFonts w:ascii="Arial" w:eastAsia="宋体" w:hAnsi="Arial"/>
          <w:sz w:val="36"/>
          <w:lang w:eastAsia="en-US"/>
        </w:rPr>
        <w:t>signalling</w:t>
      </w:r>
    </w:p>
    <w:p w14:paraId="7DBC003D" w14:textId="77777777" w:rsidR="008E12B0" w:rsidRPr="008E12B0" w:rsidRDefault="008E12B0" w:rsidP="008E12B0">
      <w:pPr>
        <w:overflowPunct/>
        <w:autoSpaceDE/>
        <w:autoSpaceDN/>
        <w:adjustRightInd/>
        <w:rPr>
          <w:rFonts w:eastAsia="宋体"/>
          <w:i/>
          <w:color w:val="FF0000"/>
          <w:lang w:val="en-US" w:eastAsia="zh-CN"/>
        </w:rPr>
      </w:pPr>
      <w:r w:rsidRPr="008E12B0">
        <w:rPr>
          <w:rFonts w:eastAsia="宋体"/>
          <w:i/>
          <w:color w:val="FF0000"/>
          <w:lang w:eastAsia="en-US"/>
        </w:rPr>
        <w:t>Editor’s note</w:t>
      </w:r>
      <w:r w:rsidRPr="008E12B0">
        <w:rPr>
          <w:rFonts w:eastAsia="宋体"/>
          <w:i/>
          <w:color w:val="FF0000"/>
          <w:lang w:eastAsia="zh-CN"/>
        </w:rPr>
        <w:t xml:space="preserve">: This section is to capture the </w:t>
      </w:r>
      <w:r w:rsidRPr="008E12B0">
        <w:rPr>
          <w:rFonts w:eastAsia="宋体"/>
          <w:i/>
          <w:color w:val="FF0000"/>
          <w:lang w:val="en-US" w:eastAsia="zh-CN"/>
        </w:rPr>
        <w:t xml:space="preserve">study outcome of procedures and signaling aspects between RAN and CN for </w:t>
      </w:r>
      <w:proofErr w:type="spellStart"/>
      <w:r w:rsidRPr="008E12B0">
        <w:rPr>
          <w:rFonts w:eastAsia="宋体"/>
          <w:i/>
          <w:color w:val="FF0000"/>
          <w:lang w:val="en-US" w:eastAsia="zh-CN"/>
        </w:rPr>
        <w:t>gNB</w:t>
      </w:r>
      <w:proofErr w:type="spellEnd"/>
      <w:r w:rsidRPr="008E12B0">
        <w:rPr>
          <w:rFonts w:eastAsia="宋体"/>
          <w:i/>
          <w:color w:val="FF0000"/>
          <w:lang w:val="en-US" w:eastAsia="zh-CN"/>
        </w:rPr>
        <w:t>-based monostatic sensing.</w:t>
      </w:r>
    </w:p>
    <w:p w14:paraId="23DDDB82" w14:textId="242D35C7" w:rsidR="00816569" w:rsidRPr="00BA557A" w:rsidRDefault="00816569" w:rsidP="00BA557A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ins w:id="8" w:author="Lenovo" w:date="2025-11-03T15:09:00Z" w16du:dateUtc="2025-11-03T07:09:00Z"/>
          <w:rFonts w:ascii="Arial" w:eastAsia="宋体" w:hAnsi="Arial"/>
          <w:sz w:val="32"/>
          <w:lang w:val="en-US" w:eastAsia="zh-CN"/>
        </w:rPr>
      </w:pPr>
      <w:ins w:id="9" w:author="Lenovo" w:date="2025-11-03T15:09:00Z" w16du:dateUtc="2025-11-03T07:09:00Z">
        <w:r w:rsidRPr="008E12B0">
          <w:rPr>
            <w:rFonts w:ascii="Arial" w:eastAsia="宋体" w:hAnsi="Arial"/>
            <w:sz w:val="32"/>
            <w:lang w:val="en-US" w:eastAsia="zh-CN"/>
          </w:rPr>
          <w:t>8.</w:t>
        </w:r>
      </w:ins>
      <w:ins w:id="10" w:author="Lenovo" w:date="2025-11-03T15:10:00Z" w16du:dateUtc="2025-11-03T07:10:00Z">
        <w:r>
          <w:rPr>
            <w:rFonts w:ascii="Arial" w:eastAsia="宋体" w:hAnsi="Arial" w:hint="eastAsia"/>
            <w:sz w:val="32"/>
            <w:lang w:val="en-US" w:eastAsia="zh-CN"/>
          </w:rPr>
          <w:t>a</w:t>
        </w:r>
      </w:ins>
      <w:ins w:id="11" w:author="Lenovo" w:date="2025-11-03T15:09:00Z" w16du:dateUtc="2025-11-03T07:09:00Z">
        <w:r w:rsidRPr="008E12B0">
          <w:rPr>
            <w:rFonts w:ascii="Arial" w:eastAsia="宋体" w:hAnsi="Arial"/>
            <w:sz w:val="32"/>
            <w:lang w:val="en-US" w:eastAsia="zh-CN"/>
          </w:rPr>
          <w:tab/>
        </w:r>
        <w:r>
          <w:rPr>
            <w:rFonts w:ascii="Arial" w:eastAsia="宋体" w:hAnsi="Arial" w:hint="eastAsia"/>
            <w:sz w:val="32"/>
            <w:lang w:val="en-US" w:eastAsia="zh-CN"/>
          </w:rPr>
          <w:t xml:space="preserve">General </w:t>
        </w:r>
      </w:ins>
      <w:ins w:id="12" w:author="Lenovo" w:date="2025-11-03T15:10:00Z" w16du:dateUtc="2025-11-03T07:10:00Z">
        <w:r>
          <w:rPr>
            <w:rFonts w:ascii="Arial" w:eastAsia="宋体" w:hAnsi="Arial" w:hint="eastAsia"/>
            <w:sz w:val="32"/>
            <w:lang w:val="en-US" w:eastAsia="zh-CN"/>
          </w:rPr>
          <w:t>s</w:t>
        </w:r>
      </w:ins>
      <w:ins w:id="13" w:author="Lenovo" w:date="2025-11-03T15:09:00Z" w16du:dateUtc="2025-11-03T07:09:00Z">
        <w:r w:rsidRPr="008E12B0">
          <w:rPr>
            <w:rFonts w:ascii="Arial" w:eastAsia="宋体" w:hAnsi="Arial"/>
            <w:sz w:val="32"/>
            <w:lang w:val="en-US" w:eastAsia="zh-CN"/>
          </w:rPr>
          <w:t xml:space="preserve">ensing </w:t>
        </w:r>
      </w:ins>
      <w:ins w:id="14" w:author="Lenovo" w:date="2025-11-03T15:10:00Z" w16du:dateUtc="2025-11-03T07:10:00Z">
        <w:r>
          <w:rPr>
            <w:rFonts w:ascii="Arial" w:eastAsia="宋体" w:hAnsi="Arial" w:hint="eastAsia"/>
            <w:sz w:val="32"/>
            <w:lang w:val="en-US" w:eastAsia="zh-CN"/>
          </w:rPr>
          <w:t>procedure</w:t>
        </w:r>
      </w:ins>
      <w:del w:id="15" w:author="Lenovo" w:date="2026-01-27T09:49:00Z" w16du:dateUtc="2026-01-27T01:49:00Z">
        <w:r w:rsidDel="00BA557A">
          <w:rPr>
            <w:rFonts w:hint="eastAsia"/>
          </w:rPr>
          <w:fldChar w:fldCharType="begin"/>
        </w:r>
        <w:r w:rsidDel="00BA557A">
          <w:fldChar w:fldCharType="separate"/>
        </w:r>
        <w:r w:rsidDel="00BA557A">
          <w:rPr>
            <w:rFonts w:hint="eastAsia"/>
          </w:rPr>
          <w:fldChar w:fldCharType="end"/>
        </w:r>
      </w:del>
    </w:p>
    <w:p w14:paraId="4B44BC8C" w14:textId="77777777" w:rsidR="00BA557A" w:rsidRDefault="00BA557A" w:rsidP="00BA557A">
      <w:pPr>
        <w:spacing w:beforeLines="50" w:before="120" w:after="120"/>
        <w:jc w:val="center"/>
        <w:textAlignment w:val="baseline"/>
        <w:rPr>
          <w:ins w:id="16" w:author="Lenovo" w:date="2026-01-27T09:49:00Z" w16du:dateUtc="2026-01-27T01:49:00Z"/>
          <w:rFonts w:eastAsiaTheme="minorEastAsia"/>
          <w:lang w:eastAsia="zh-CN"/>
        </w:rPr>
      </w:pPr>
      <w:ins w:id="17" w:author="Lenovo" w:date="2026-01-27T09:49:00Z" w16du:dateUtc="2026-01-27T01:49:00Z">
        <w:r>
          <w:rPr>
            <w:rFonts w:hint="eastAsia"/>
          </w:rPr>
          <w:object w:dxaOrig="5210" w:dyaOrig="5690" w14:anchorId="21621823">
            <v:shape id="_x0000_i1026" type="#_x0000_t75" style="width:235.5pt;height:257.5pt" o:ole="">
              <v:imagedata r:id="rId10" o:title=""/>
            </v:shape>
            <o:OLEObject Type="Embed" ProgID="Visio.Drawing.15" ShapeID="_x0000_i1026" DrawAspect="Content" ObjectID="_1831272712" r:id="rId12"/>
          </w:object>
        </w:r>
      </w:ins>
    </w:p>
    <w:p w14:paraId="27022BCA" w14:textId="13990177" w:rsidR="00BA557A" w:rsidRPr="00BA557A" w:rsidRDefault="00BA557A" w:rsidP="00BA557A">
      <w:pPr>
        <w:keepLines/>
        <w:overflowPunct/>
        <w:autoSpaceDE/>
        <w:autoSpaceDN/>
        <w:adjustRightInd/>
        <w:spacing w:after="240"/>
        <w:jc w:val="center"/>
        <w:rPr>
          <w:ins w:id="18" w:author="Lenovo" w:date="2026-01-27T09:49:00Z" w16du:dateUtc="2026-01-27T01:49:00Z"/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</w:pPr>
      <w:ins w:id="19" w:author="Lenovo" w:date="2026-01-27T09:49:00Z" w16du:dateUtc="2026-01-27T01:49:00Z"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 xml:space="preserve">Figure 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zh-CN"/>
          </w:rPr>
          <w:t>8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>.</w:t>
        </w:r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a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 xml:space="preserve">-1: </w:t>
        </w:r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General sensing procedure</w:t>
        </w:r>
      </w:ins>
    </w:p>
    <w:p w14:paraId="1956B190" w14:textId="77777777" w:rsidR="00BA557A" w:rsidRDefault="00BA557A" w:rsidP="00BA557A">
      <w:pPr>
        <w:spacing w:beforeLines="50" w:before="120" w:after="120"/>
        <w:jc w:val="both"/>
        <w:textAlignment w:val="baseline"/>
        <w:rPr>
          <w:ins w:id="20" w:author="Lenovo" w:date="2026-01-27T09:49:00Z" w16du:dateUtc="2026-01-27T01:49:00Z"/>
          <w:rFonts w:eastAsiaTheme="minorEastAsia"/>
          <w:bCs/>
          <w:lang w:val="en-US" w:eastAsia="zh-CN"/>
        </w:rPr>
      </w:pPr>
      <w:ins w:id="21" w:author="Lenovo" w:date="2026-01-27T09:49:00Z" w16du:dateUtc="2026-01-27T01:49:00Z">
        <w:r>
          <w:rPr>
            <w:rFonts w:eastAsiaTheme="minorEastAsia" w:hint="eastAsia"/>
            <w:bCs/>
            <w:lang w:val="en-US" w:eastAsia="zh-CN"/>
          </w:rPr>
          <w:t xml:space="preserve">Step 1: The candidate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reports its sensing capability/information to the SF.</w:t>
        </w:r>
      </w:ins>
    </w:p>
    <w:p w14:paraId="2DE6983D" w14:textId="77777777" w:rsidR="00BA557A" w:rsidRDefault="00BA557A" w:rsidP="00BA557A">
      <w:pPr>
        <w:spacing w:beforeLines="50" w:before="120" w:after="120"/>
        <w:jc w:val="both"/>
        <w:textAlignment w:val="baseline"/>
        <w:rPr>
          <w:ins w:id="22" w:author="Lenovo" w:date="2026-01-27T09:49:00Z" w16du:dateUtc="2026-01-27T01:49:00Z"/>
          <w:rFonts w:eastAsiaTheme="minorEastAsia"/>
          <w:bCs/>
          <w:lang w:val="en-US" w:eastAsia="zh-CN"/>
        </w:rPr>
      </w:pPr>
      <w:ins w:id="23" w:author="Lenovo" w:date="2026-01-27T09:49:00Z" w16du:dateUtc="2026-01-27T01:49:00Z">
        <w:r>
          <w:rPr>
            <w:rFonts w:eastAsiaTheme="minorEastAsia" w:hint="eastAsia"/>
            <w:bCs/>
            <w:lang w:val="en-US" w:eastAsia="zh-CN"/>
          </w:rPr>
          <w:t xml:space="preserve">Step 2: The SF selects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as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entity based on the sensing capability of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and the sensing requirements.</w:t>
        </w:r>
      </w:ins>
    </w:p>
    <w:p w14:paraId="026B151C" w14:textId="34499470" w:rsidR="00BA557A" w:rsidRDefault="00BA557A" w:rsidP="00BA557A">
      <w:pPr>
        <w:spacing w:beforeLines="50" w:before="120" w:after="120"/>
        <w:jc w:val="both"/>
        <w:textAlignment w:val="baseline"/>
        <w:rPr>
          <w:ins w:id="24" w:author="Lenovo" w:date="2026-01-27T09:49:00Z" w16du:dateUtc="2026-01-27T01:49:00Z"/>
          <w:rFonts w:eastAsiaTheme="minorEastAsia"/>
          <w:bCs/>
          <w:lang w:val="en-US" w:eastAsia="zh-CN"/>
        </w:rPr>
      </w:pPr>
      <w:ins w:id="25" w:author="Lenovo" w:date="2026-01-27T09:49:00Z" w16du:dateUtc="2026-01-27T01:49:00Z">
        <w:r>
          <w:rPr>
            <w:rFonts w:eastAsiaTheme="minorEastAsia" w:hint="eastAsia"/>
            <w:bCs/>
            <w:lang w:val="en-US" w:eastAsia="zh-CN"/>
          </w:rPr>
          <w:t xml:space="preserve">Step 3: The SF determines to activate a sensing procedure at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and sends a S</w:t>
        </w:r>
        <w:r>
          <w:rPr>
            <w:rFonts w:eastAsiaTheme="minorEastAsia"/>
            <w:bCs/>
            <w:lang w:val="en-US" w:eastAsia="zh-CN"/>
          </w:rPr>
          <w:t>ensing</w:t>
        </w:r>
        <w:r>
          <w:rPr>
            <w:rFonts w:eastAsiaTheme="minorEastAsia" w:hint="eastAsia"/>
            <w:bCs/>
            <w:lang w:val="en-US" w:eastAsia="zh-CN"/>
          </w:rPr>
          <w:t xml:space="preserve"> Request </w:t>
        </w:r>
        <w:r>
          <w:rPr>
            <w:rFonts w:eastAsiaTheme="minorEastAsia"/>
            <w:bCs/>
            <w:lang w:val="en-US" w:eastAsia="zh-CN"/>
          </w:rPr>
          <w:t>message</w:t>
        </w:r>
        <w:r>
          <w:rPr>
            <w:rFonts w:eastAsiaTheme="minorEastAsia" w:hint="eastAsia"/>
            <w:bCs/>
            <w:lang w:val="en-US" w:eastAsia="zh-CN"/>
          </w:rPr>
          <w:t xml:space="preserve"> to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, </w:t>
        </w:r>
        <w:r w:rsidRPr="00FB44E1">
          <w:rPr>
            <w:rFonts w:eastAsiaTheme="minorEastAsia"/>
            <w:bCs/>
            <w:lang w:val="en-US" w:eastAsia="zh-CN"/>
          </w:rPr>
          <w:t>including the sensing measurement ID, the target sensing area, the reporting mode (e.g., one time, periodic)</w:t>
        </w:r>
        <w:r>
          <w:rPr>
            <w:rFonts w:eastAsiaTheme="minorEastAsia" w:hint="eastAsia"/>
            <w:bCs/>
            <w:lang w:val="en-US" w:eastAsia="zh-CN"/>
          </w:rPr>
          <w:t xml:space="preserve">, </w:t>
        </w:r>
      </w:ins>
      <w:ins w:id="26" w:author="Lenovo" w:date="2026-01-27T10:49:00Z" w16du:dateUtc="2026-01-27T02:49:00Z">
        <w:r w:rsidR="005447C6" w:rsidRPr="005447C6">
          <w:rPr>
            <w:rFonts w:eastAsiaTheme="minorEastAsia"/>
            <w:lang w:val="en-US" w:eastAsia="zh-CN"/>
          </w:rPr>
          <w:t>sensing service type</w:t>
        </w:r>
        <w:r w:rsidR="005447C6">
          <w:rPr>
            <w:rFonts w:eastAsiaTheme="minorEastAsia" w:hint="eastAsia"/>
            <w:lang w:val="en-US" w:eastAsia="zh-CN"/>
          </w:rPr>
          <w:t>,</w:t>
        </w:r>
        <w:r w:rsidR="005447C6" w:rsidRPr="005447C6">
          <w:rPr>
            <w:rFonts w:eastAsiaTheme="minorEastAsia"/>
            <w:lang w:val="en-US" w:eastAsia="zh-CN"/>
          </w:rPr>
          <w:t xml:space="preserve"> </w:t>
        </w:r>
      </w:ins>
      <w:ins w:id="27" w:author="Lenovo" w:date="2026-01-27T09:49:00Z" w16du:dateUtc="2026-01-27T01:49:00Z">
        <w:r w:rsidRPr="00FB44E1">
          <w:rPr>
            <w:rFonts w:eastAsiaTheme="minorEastAsia"/>
            <w:bCs/>
            <w:lang w:val="en-US" w:eastAsia="zh-CN"/>
          </w:rPr>
          <w:t>sensing functionality of the sensing entity, object description, sensing KPIs, sensing Tx configuration, sensing Rx configuration and sensing data processing indication</w:t>
        </w:r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61158872" w14:textId="77777777" w:rsidR="00BA557A" w:rsidRDefault="00BA557A" w:rsidP="00BA557A">
      <w:pPr>
        <w:spacing w:beforeLines="50" w:before="120" w:after="120"/>
        <w:jc w:val="both"/>
        <w:textAlignment w:val="baseline"/>
        <w:rPr>
          <w:ins w:id="28" w:author="Lenovo" w:date="2026-01-27T09:49:00Z" w16du:dateUtc="2026-01-27T01:49:00Z"/>
          <w:rFonts w:eastAsiaTheme="minorEastAsia"/>
          <w:bCs/>
          <w:lang w:val="en-US" w:eastAsia="zh-CN"/>
        </w:rPr>
      </w:pPr>
      <w:ins w:id="29" w:author="Lenovo" w:date="2026-01-27T09:49:00Z" w16du:dateUtc="2026-01-27T01:49:00Z">
        <w:r>
          <w:rPr>
            <w:rFonts w:eastAsiaTheme="minorEastAsia" w:hint="eastAsia"/>
            <w:bCs/>
            <w:lang w:val="en-US" w:eastAsia="zh-CN"/>
          </w:rPr>
          <w:t xml:space="preserve">Step 4: The </w:t>
        </w:r>
        <w:r w:rsidRPr="00EA405D">
          <w:rPr>
            <w:rFonts w:eastAsiaTheme="minorEastAsia"/>
            <w:bCs/>
            <w:lang w:val="en-US" w:eastAsia="zh-CN"/>
          </w:rPr>
          <w:t>SF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r w:rsidRPr="00EA405D">
          <w:rPr>
            <w:rFonts w:eastAsiaTheme="minorEastAsia"/>
            <w:bCs/>
            <w:lang w:val="en-US" w:eastAsia="zh-CN"/>
          </w:rPr>
          <w:t xml:space="preserve">triggers data connection establishment towards the </w:t>
        </w:r>
        <w:proofErr w:type="spellStart"/>
        <w:r w:rsidRPr="00EA405D">
          <w:rPr>
            <w:rFonts w:eastAsiaTheme="minorEastAsia"/>
            <w:bCs/>
            <w:lang w:val="en-US" w:eastAsia="zh-CN"/>
          </w:rPr>
          <w:t>gNB</w:t>
        </w:r>
        <w:proofErr w:type="spellEnd"/>
        <w:r w:rsidRPr="00EA405D">
          <w:rPr>
            <w:rFonts w:eastAsiaTheme="minorEastAsia"/>
            <w:bCs/>
            <w:lang w:val="en-US" w:eastAsia="zh-CN"/>
          </w:rPr>
          <w:t xml:space="preserve"> with the address or end point information of the SF.</w:t>
        </w:r>
      </w:ins>
    </w:p>
    <w:p w14:paraId="12205CE1" w14:textId="77777777" w:rsidR="00BA557A" w:rsidRDefault="00BA557A" w:rsidP="00BA557A">
      <w:pPr>
        <w:spacing w:beforeLines="50" w:before="120" w:after="120"/>
        <w:jc w:val="both"/>
        <w:textAlignment w:val="baseline"/>
        <w:rPr>
          <w:ins w:id="30" w:author="Lenovo" w:date="2026-01-27T09:49:00Z" w16du:dateUtc="2026-01-27T01:49:00Z"/>
          <w:rFonts w:eastAsiaTheme="minorEastAsia"/>
          <w:bCs/>
          <w:lang w:val="en-US" w:eastAsia="zh-CN"/>
        </w:rPr>
      </w:pPr>
      <w:ins w:id="31" w:author="Lenovo" w:date="2026-01-27T09:49:00Z" w16du:dateUtc="2026-01-27T01:49:00Z">
        <w:r>
          <w:rPr>
            <w:rFonts w:eastAsiaTheme="minorEastAsia" w:hint="eastAsia"/>
            <w:bCs/>
            <w:lang w:val="en-US" w:eastAsia="zh-CN"/>
          </w:rPr>
          <w:t xml:space="preserve">Step 5: </w:t>
        </w:r>
        <w:r w:rsidRPr="00D36945">
          <w:rPr>
            <w:rFonts w:eastAsiaTheme="minorEastAsia"/>
            <w:bCs/>
            <w:lang w:val="en-US" w:eastAsia="zh-CN"/>
          </w:rPr>
          <w:t xml:space="preserve">The </w:t>
        </w:r>
        <w:proofErr w:type="spellStart"/>
        <w:r w:rsidRPr="00D36945">
          <w:rPr>
            <w:rFonts w:eastAsiaTheme="minorEastAsia"/>
            <w:bCs/>
            <w:lang w:val="en-US" w:eastAsia="zh-CN"/>
          </w:rPr>
          <w:t>gNB</w:t>
        </w:r>
        <w:proofErr w:type="spellEnd"/>
        <w:r w:rsidRPr="00D36945">
          <w:rPr>
            <w:rFonts w:eastAsiaTheme="minorEastAsia"/>
            <w:bCs/>
            <w:lang w:val="en-US" w:eastAsia="zh-CN"/>
          </w:rPr>
          <w:t xml:space="preserve"> sends</w:t>
        </w:r>
        <w:r>
          <w:rPr>
            <w:rFonts w:eastAsiaTheme="minorEastAsia" w:hint="eastAsia"/>
            <w:bCs/>
            <w:lang w:val="en-US" w:eastAsia="zh-CN"/>
          </w:rPr>
          <w:t xml:space="preserve"> a</w:t>
        </w:r>
        <w:r w:rsidRPr="00D36945">
          <w:rPr>
            <w:rFonts w:eastAsiaTheme="minorEastAsia"/>
            <w:bCs/>
            <w:lang w:val="en-US" w:eastAsia="zh-CN"/>
          </w:rPr>
          <w:t xml:space="preserve"> Sensing Response message to the SF</w:t>
        </w:r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7E97D796" w14:textId="77777777" w:rsidR="00BA557A" w:rsidRPr="00893D36" w:rsidRDefault="00BA557A" w:rsidP="00BA557A">
      <w:pPr>
        <w:spacing w:beforeLines="50" w:before="120" w:after="120"/>
        <w:jc w:val="both"/>
        <w:textAlignment w:val="baseline"/>
        <w:rPr>
          <w:ins w:id="32" w:author="Lenovo" w:date="2026-01-27T09:49:00Z" w16du:dateUtc="2026-01-27T01:49:00Z"/>
          <w:rFonts w:eastAsiaTheme="minorEastAsia"/>
          <w:lang w:val="en-US" w:eastAsia="zh-CN"/>
        </w:rPr>
      </w:pPr>
      <w:ins w:id="33" w:author="Lenovo" w:date="2026-01-27T09:49:00Z" w16du:dateUtc="2026-01-27T01:49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6</w:t>
        </w:r>
        <w:r w:rsidRPr="488BFC66">
          <w:rPr>
            <w:rFonts w:eastAsiaTheme="minorEastAsia"/>
            <w:lang w:val="en-US" w:eastAsia="zh-CN"/>
          </w:rPr>
          <w:t>: The</w:t>
        </w:r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 performs the sensing procedure by sending the sensing signal and measuring the received sensing signal to obtain sensing data.</w:t>
        </w:r>
      </w:ins>
    </w:p>
    <w:p w14:paraId="22368A02" w14:textId="77777777" w:rsidR="00BA557A" w:rsidRDefault="00BA557A" w:rsidP="00BA557A">
      <w:pPr>
        <w:spacing w:beforeLines="50" w:before="120" w:after="120"/>
        <w:jc w:val="both"/>
        <w:textAlignment w:val="baseline"/>
        <w:rPr>
          <w:ins w:id="34" w:author="Lenovo" w:date="2026-01-27T09:49:00Z" w16du:dateUtc="2026-01-27T01:49:00Z"/>
          <w:rFonts w:eastAsiaTheme="minorEastAsia"/>
          <w:lang w:val="en-US" w:eastAsia="zh-CN"/>
        </w:rPr>
      </w:pPr>
      <w:ins w:id="35" w:author="Lenovo" w:date="2026-01-27T09:49:00Z" w16du:dateUtc="2026-01-27T01:49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7</w:t>
        </w:r>
        <w:r w:rsidRPr="488BFC66">
          <w:rPr>
            <w:rFonts w:eastAsiaTheme="minorEastAsia"/>
            <w:lang w:val="en-US"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T</w:t>
        </w:r>
        <w:r w:rsidRPr="488BFC66">
          <w:rPr>
            <w:rFonts w:eastAsiaTheme="minorEastAsia"/>
            <w:lang w:val="en-US" w:eastAsia="zh-CN"/>
          </w:rPr>
          <w:t xml:space="preserve">he </w:t>
        </w:r>
        <w:r>
          <w:rPr>
            <w:rFonts w:eastAsiaTheme="minorEastAsia" w:hint="eastAsia"/>
            <w:lang w:val="en-US" w:eastAsia="zh-CN"/>
          </w:rPr>
          <w:t xml:space="preserve">sensing </w:t>
        </w:r>
        <w:proofErr w:type="spellStart"/>
        <w:r>
          <w:rPr>
            <w:rFonts w:eastAsiaTheme="minorEastAsia" w:hint="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 sends one or more sensing report messages to the </w:t>
        </w:r>
        <w:r>
          <w:rPr>
            <w:rFonts w:eastAsiaTheme="minorEastAsia" w:hint="eastAsia"/>
            <w:lang w:val="en-US" w:eastAsia="zh-CN"/>
          </w:rPr>
          <w:t>SF</w:t>
        </w:r>
        <w:r w:rsidRPr="488BFC66">
          <w:rPr>
            <w:rFonts w:eastAsiaTheme="minorEastAsia"/>
            <w:lang w:val="en-US" w:eastAsia="zh-CN"/>
          </w:rPr>
          <w:t xml:space="preserve"> via </w:t>
        </w:r>
        <w:r>
          <w:rPr>
            <w:rFonts w:eastAsiaTheme="minorEastAsia" w:hint="eastAsia"/>
            <w:lang w:val="en-US" w:eastAsia="zh-CN"/>
          </w:rPr>
          <w:t xml:space="preserve">the data connection </w:t>
        </w:r>
        <w:r>
          <w:rPr>
            <w:rFonts w:eastAsiaTheme="minorEastAsia"/>
            <w:lang w:val="en-US" w:eastAsia="zh-CN"/>
          </w:rPr>
          <w:t>established</w:t>
        </w:r>
        <w:r>
          <w:rPr>
            <w:rFonts w:eastAsiaTheme="minorEastAsia" w:hint="eastAsia"/>
            <w:lang w:val="en-US" w:eastAsia="zh-CN"/>
          </w:rPr>
          <w:t xml:space="preserve"> at Step 4</w:t>
        </w:r>
        <w:r w:rsidRPr="488BFC66">
          <w:rPr>
            <w:rFonts w:eastAsiaTheme="minorEastAsia"/>
            <w:lang w:val="en-US" w:eastAsia="zh-CN"/>
          </w:rPr>
          <w:t>.</w:t>
        </w:r>
      </w:ins>
    </w:p>
    <w:p w14:paraId="21593396" w14:textId="77777777" w:rsidR="00BA557A" w:rsidRDefault="00BA557A" w:rsidP="00BA557A">
      <w:pPr>
        <w:spacing w:beforeLines="50" w:before="120" w:after="120"/>
        <w:jc w:val="both"/>
        <w:textAlignment w:val="baseline"/>
        <w:rPr>
          <w:ins w:id="36" w:author="Lenovo" w:date="2026-01-27T09:49:00Z" w16du:dateUtc="2026-01-27T01:49:00Z"/>
          <w:rFonts w:eastAsiaTheme="minorEastAsia"/>
          <w:bCs/>
          <w:lang w:val="en-US" w:eastAsia="zh-CN"/>
        </w:rPr>
      </w:pPr>
      <w:ins w:id="37" w:author="Lenovo" w:date="2026-01-27T09:49:00Z" w16du:dateUtc="2026-01-27T01:49:00Z">
        <w:r>
          <w:rPr>
            <w:rFonts w:eastAsiaTheme="minorEastAsia" w:hint="eastAsia"/>
            <w:bCs/>
            <w:lang w:val="en-US" w:eastAsia="zh-CN"/>
          </w:rPr>
          <w:t xml:space="preserve">Step 8: Based on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requirement or based on the condition of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object/area,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 may update or </w:t>
        </w:r>
        <w:r>
          <w:rPr>
            <w:rFonts w:eastAsiaTheme="minorEastAsia"/>
            <w:bCs/>
            <w:lang w:val="en-US" w:eastAsia="zh-CN"/>
          </w:rPr>
          <w:t>cancel</w:t>
        </w:r>
        <w:r>
          <w:rPr>
            <w:rFonts w:eastAsiaTheme="minorEastAsia" w:hint="eastAsia"/>
            <w:bCs/>
            <w:lang w:val="en-US" w:eastAsia="zh-CN"/>
          </w:rPr>
          <w:t xml:space="preserve"> the sensing procedure.</w:t>
        </w:r>
      </w:ins>
    </w:p>
    <w:p w14:paraId="1BA07067" w14:textId="77777777" w:rsidR="00816569" w:rsidRPr="00BA557A" w:rsidRDefault="00816569" w:rsidP="008E12B0">
      <w:pPr>
        <w:overflowPunct/>
        <w:autoSpaceDE/>
        <w:autoSpaceDN/>
        <w:adjustRightInd/>
        <w:rPr>
          <w:rFonts w:eastAsia="宋体"/>
          <w:lang w:val="en-US" w:eastAsia="zh-CN"/>
        </w:rPr>
      </w:pPr>
    </w:p>
    <w:sectPr w:rsidR="00816569" w:rsidRPr="00BA557A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C5AA0" w14:textId="77777777" w:rsidR="00194C42" w:rsidRDefault="00194C42" w:rsidP="00AA3FAE">
      <w:r>
        <w:separator/>
      </w:r>
    </w:p>
  </w:endnote>
  <w:endnote w:type="continuationSeparator" w:id="0">
    <w:p w14:paraId="20FB6AB0" w14:textId="77777777" w:rsidR="00194C42" w:rsidRDefault="00194C42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98C79" w14:textId="77777777" w:rsidR="00194C42" w:rsidRDefault="00194C42" w:rsidP="00AA3FAE">
      <w:r>
        <w:separator/>
      </w:r>
    </w:p>
  </w:footnote>
  <w:footnote w:type="continuationSeparator" w:id="0">
    <w:p w14:paraId="2660227A" w14:textId="77777777" w:rsidR="00194C42" w:rsidRDefault="00194C42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9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2"/>
  </w:num>
  <w:num w:numId="4" w16cid:durableId="85273210">
    <w:abstractNumId w:val="15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6"/>
  </w:num>
  <w:num w:numId="8" w16cid:durableId="1018387535">
    <w:abstractNumId w:val="9"/>
  </w:num>
  <w:num w:numId="9" w16cid:durableId="1758676206">
    <w:abstractNumId w:val="13"/>
  </w:num>
  <w:num w:numId="10" w16cid:durableId="1667636920">
    <w:abstractNumId w:val="10"/>
  </w:num>
  <w:num w:numId="11" w16cid:durableId="15039790">
    <w:abstractNumId w:val="15"/>
  </w:num>
  <w:num w:numId="12" w16cid:durableId="1361584663">
    <w:abstractNumId w:val="15"/>
  </w:num>
  <w:num w:numId="13" w16cid:durableId="125855758">
    <w:abstractNumId w:val="15"/>
  </w:num>
  <w:num w:numId="14" w16cid:durableId="312833094">
    <w:abstractNumId w:val="14"/>
  </w:num>
  <w:num w:numId="15" w16cid:durableId="1381055853">
    <w:abstractNumId w:val="6"/>
  </w:num>
  <w:num w:numId="16" w16cid:durableId="367682343">
    <w:abstractNumId w:val="4"/>
  </w:num>
  <w:num w:numId="17" w16cid:durableId="259989460">
    <w:abstractNumId w:val="7"/>
  </w:num>
  <w:num w:numId="18" w16cid:durableId="447432186">
    <w:abstractNumId w:val="8"/>
  </w:num>
  <w:num w:numId="19" w16cid:durableId="52049269">
    <w:abstractNumId w:val="0"/>
  </w:num>
  <w:num w:numId="20" w16cid:durableId="565074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2AE2"/>
    <w:rsid w:val="00003904"/>
    <w:rsid w:val="0000431F"/>
    <w:rsid w:val="00004FF4"/>
    <w:rsid w:val="00005EA4"/>
    <w:rsid w:val="00006F15"/>
    <w:rsid w:val="0000703A"/>
    <w:rsid w:val="0000711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A52"/>
    <w:rsid w:val="00020676"/>
    <w:rsid w:val="00021E51"/>
    <w:rsid w:val="00022004"/>
    <w:rsid w:val="00022A6F"/>
    <w:rsid w:val="00023A6D"/>
    <w:rsid w:val="000260B3"/>
    <w:rsid w:val="000302F2"/>
    <w:rsid w:val="000306D0"/>
    <w:rsid w:val="000317DE"/>
    <w:rsid w:val="00032116"/>
    <w:rsid w:val="00032E36"/>
    <w:rsid w:val="00032F5B"/>
    <w:rsid w:val="0003506D"/>
    <w:rsid w:val="0003526D"/>
    <w:rsid w:val="00035278"/>
    <w:rsid w:val="00035328"/>
    <w:rsid w:val="000358DE"/>
    <w:rsid w:val="00035983"/>
    <w:rsid w:val="000362AC"/>
    <w:rsid w:val="0003655F"/>
    <w:rsid w:val="00036BD2"/>
    <w:rsid w:val="00037D70"/>
    <w:rsid w:val="00040CD5"/>
    <w:rsid w:val="00041A50"/>
    <w:rsid w:val="0004389E"/>
    <w:rsid w:val="00046943"/>
    <w:rsid w:val="000475CC"/>
    <w:rsid w:val="00047E11"/>
    <w:rsid w:val="000505CB"/>
    <w:rsid w:val="00050999"/>
    <w:rsid w:val="00050A08"/>
    <w:rsid w:val="00051591"/>
    <w:rsid w:val="000518DE"/>
    <w:rsid w:val="00051F2D"/>
    <w:rsid w:val="00052367"/>
    <w:rsid w:val="0005236D"/>
    <w:rsid w:val="00054BFC"/>
    <w:rsid w:val="000566E1"/>
    <w:rsid w:val="00057C75"/>
    <w:rsid w:val="000603EA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BA0"/>
    <w:rsid w:val="00083D00"/>
    <w:rsid w:val="00083ECB"/>
    <w:rsid w:val="00084B41"/>
    <w:rsid w:val="00085285"/>
    <w:rsid w:val="00086B95"/>
    <w:rsid w:val="000874BB"/>
    <w:rsid w:val="00090DC8"/>
    <w:rsid w:val="00091F03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557A"/>
    <w:rsid w:val="000B6595"/>
    <w:rsid w:val="000B7BEF"/>
    <w:rsid w:val="000B7C20"/>
    <w:rsid w:val="000B7F34"/>
    <w:rsid w:val="000C0937"/>
    <w:rsid w:val="000C15D9"/>
    <w:rsid w:val="000C165F"/>
    <w:rsid w:val="000C1958"/>
    <w:rsid w:val="000C3F89"/>
    <w:rsid w:val="000C663D"/>
    <w:rsid w:val="000C7510"/>
    <w:rsid w:val="000D0A67"/>
    <w:rsid w:val="000D0A72"/>
    <w:rsid w:val="000D0BF3"/>
    <w:rsid w:val="000D0E6B"/>
    <w:rsid w:val="000D1464"/>
    <w:rsid w:val="000D1C68"/>
    <w:rsid w:val="000D33C2"/>
    <w:rsid w:val="000D34E3"/>
    <w:rsid w:val="000D3ADF"/>
    <w:rsid w:val="000D4846"/>
    <w:rsid w:val="000D5F51"/>
    <w:rsid w:val="000D6442"/>
    <w:rsid w:val="000D79E4"/>
    <w:rsid w:val="000E0797"/>
    <w:rsid w:val="000E0AF2"/>
    <w:rsid w:val="000E13AB"/>
    <w:rsid w:val="000E1A48"/>
    <w:rsid w:val="000E24D5"/>
    <w:rsid w:val="000E34B0"/>
    <w:rsid w:val="000E43DA"/>
    <w:rsid w:val="000E47CB"/>
    <w:rsid w:val="000E61B1"/>
    <w:rsid w:val="000E651D"/>
    <w:rsid w:val="000E706D"/>
    <w:rsid w:val="000F0260"/>
    <w:rsid w:val="000F0785"/>
    <w:rsid w:val="000F19FF"/>
    <w:rsid w:val="000F1C49"/>
    <w:rsid w:val="000F6A9D"/>
    <w:rsid w:val="00100689"/>
    <w:rsid w:val="001012D3"/>
    <w:rsid w:val="00101812"/>
    <w:rsid w:val="0010237A"/>
    <w:rsid w:val="00102C3F"/>
    <w:rsid w:val="00103266"/>
    <w:rsid w:val="00103F6F"/>
    <w:rsid w:val="00104AE3"/>
    <w:rsid w:val="0011048B"/>
    <w:rsid w:val="001108E1"/>
    <w:rsid w:val="00111B28"/>
    <w:rsid w:val="00112403"/>
    <w:rsid w:val="00113355"/>
    <w:rsid w:val="00113E65"/>
    <w:rsid w:val="0011431C"/>
    <w:rsid w:val="0011469E"/>
    <w:rsid w:val="001148E6"/>
    <w:rsid w:val="00115E31"/>
    <w:rsid w:val="00116E88"/>
    <w:rsid w:val="0011768A"/>
    <w:rsid w:val="00121159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5BEB"/>
    <w:rsid w:val="00125FB4"/>
    <w:rsid w:val="0012600A"/>
    <w:rsid w:val="00126387"/>
    <w:rsid w:val="00126C7E"/>
    <w:rsid w:val="00127BA7"/>
    <w:rsid w:val="00130515"/>
    <w:rsid w:val="001318BC"/>
    <w:rsid w:val="0013206F"/>
    <w:rsid w:val="0013278E"/>
    <w:rsid w:val="00132834"/>
    <w:rsid w:val="00132948"/>
    <w:rsid w:val="00134A9A"/>
    <w:rsid w:val="00134C0A"/>
    <w:rsid w:val="001353CD"/>
    <w:rsid w:val="001370D9"/>
    <w:rsid w:val="0014069E"/>
    <w:rsid w:val="0014110B"/>
    <w:rsid w:val="001418A9"/>
    <w:rsid w:val="00141D3B"/>
    <w:rsid w:val="00144D1D"/>
    <w:rsid w:val="001459E5"/>
    <w:rsid w:val="00145DD8"/>
    <w:rsid w:val="00146C65"/>
    <w:rsid w:val="0014764A"/>
    <w:rsid w:val="0015058A"/>
    <w:rsid w:val="00150863"/>
    <w:rsid w:val="00150A9B"/>
    <w:rsid w:val="001510A8"/>
    <w:rsid w:val="0015205B"/>
    <w:rsid w:val="00152CA4"/>
    <w:rsid w:val="0015328D"/>
    <w:rsid w:val="00153970"/>
    <w:rsid w:val="00153CF3"/>
    <w:rsid w:val="0015523D"/>
    <w:rsid w:val="001556FC"/>
    <w:rsid w:val="00155A40"/>
    <w:rsid w:val="00155F87"/>
    <w:rsid w:val="00157AC5"/>
    <w:rsid w:val="0016033B"/>
    <w:rsid w:val="00161A1A"/>
    <w:rsid w:val="001623DF"/>
    <w:rsid w:val="001641B4"/>
    <w:rsid w:val="001644A5"/>
    <w:rsid w:val="00164B13"/>
    <w:rsid w:val="00167182"/>
    <w:rsid w:val="001703EB"/>
    <w:rsid w:val="00170CC1"/>
    <w:rsid w:val="00171E68"/>
    <w:rsid w:val="0017256C"/>
    <w:rsid w:val="00172D96"/>
    <w:rsid w:val="00172EAD"/>
    <w:rsid w:val="00174BA8"/>
    <w:rsid w:val="0017587A"/>
    <w:rsid w:val="001778F0"/>
    <w:rsid w:val="0018083D"/>
    <w:rsid w:val="00180BCF"/>
    <w:rsid w:val="00182A4D"/>
    <w:rsid w:val="00183462"/>
    <w:rsid w:val="001835E1"/>
    <w:rsid w:val="0018416F"/>
    <w:rsid w:val="001847E8"/>
    <w:rsid w:val="00185448"/>
    <w:rsid w:val="00190FAF"/>
    <w:rsid w:val="00193AB1"/>
    <w:rsid w:val="0019486E"/>
    <w:rsid w:val="0019499C"/>
    <w:rsid w:val="00194BB3"/>
    <w:rsid w:val="00194C42"/>
    <w:rsid w:val="001959B0"/>
    <w:rsid w:val="00196620"/>
    <w:rsid w:val="00197613"/>
    <w:rsid w:val="001A1855"/>
    <w:rsid w:val="001A2383"/>
    <w:rsid w:val="001A2545"/>
    <w:rsid w:val="001A260F"/>
    <w:rsid w:val="001A38C6"/>
    <w:rsid w:val="001A44C7"/>
    <w:rsid w:val="001B11AE"/>
    <w:rsid w:val="001B2663"/>
    <w:rsid w:val="001B2B8D"/>
    <w:rsid w:val="001B31AB"/>
    <w:rsid w:val="001B3200"/>
    <w:rsid w:val="001B67AD"/>
    <w:rsid w:val="001B7E38"/>
    <w:rsid w:val="001C0436"/>
    <w:rsid w:val="001C0F1D"/>
    <w:rsid w:val="001C22DE"/>
    <w:rsid w:val="001C3054"/>
    <w:rsid w:val="001C30B3"/>
    <w:rsid w:val="001C3355"/>
    <w:rsid w:val="001C3A1E"/>
    <w:rsid w:val="001C41B0"/>
    <w:rsid w:val="001C4BCC"/>
    <w:rsid w:val="001C54A5"/>
    <w:rsid w:val="001C6F45"/>
    <w:rsid w:val="001D1511"/>
    <w:rsid w:val="001D18F3"/>
    <w:rsid w:val="001D1A86"/>
    <w:rsid w:val="001D21DC"/>
    <w:rsid w:val="001D279D"/>
    <w:rsid w:val="001D5622"/>
    <w:rsid w:val="001D64DD"/>
    <w:rsid w:val="001D7727"/>
    <w:rsid w:val="001E05E8"/>
    <w:rsid w:val="001E1180"/>
    <w:rsid w:val="001E1A85"/>
    <w:rsid w:val="001E1AD0"/>
    <w:rsid w:val="001E1CEB"/>
    <w:rsid w:val="001E205A"/>
    <w:rsid w:val="001E25B3"/>
    <w:rsid w:val="001E3A28"/>
    <w:rsid w:val="001E723D"/>
    <w:rsid w:val="001E768F"/>
    <w:rsid w:val="001F0325"/>
    <w:rsid w:val="001F03D3"/>
    <w:rsid w:val="001F1C18"/>
    <w:rsid w:val="001F1F71"/>
    <w:rsid w:val="001F34D3"/>
    <w:rsid w:val="001F3E9C"/>
    <w:rsid w:val="001F43E9"/>
    <w:rsid w:val="001F5824"/>
    <w:rsid w:val="001F5B57"/>
    <w:rsid w:val="001F6274"/>
    <w:rsid w:val="00202146"/>
    <w:rsid w:val="00202572"/>
    <w:rsid w:val="00202A06"/>
    <w:rsid w:val="00202D73"/>
    <w:rsid w:val="0020327D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B4A"/>
    <w:rsid w:val="0022248C"/>
    <w:rsid w:val="00222F62"/>
    <w:rsid w:val="00224240"/>
    <w:rsid w:val="002254A2"/>
    <w:rsid w:val="002263E9"/>
    <w:rsid w:val="00226535"/>
    <w:rsid w:val="002271C5"/>
    <w:rsid w:val="00227B13"/>
    <w:rsid w:val="00227D2B"/>
    <w:rsid w:val="00230B9F"/>
    <w:rsid w:val="002324E1"/>
    <w:rsid w:val="00232519"/>
    <w:rsid w:val="00235139"/>
    <w:rsid w:val="0023595E"/>
    <w:rsid w:val="00236927"/>
    <w:rsid w:val="00236C33"/>
    <w:rsid w:val="00236F00"/>
    <w:rsid w:val="00237D17"/>
    <w:rsid w:val="002401D3"/>
    <w:rsid w:val="002402B0"/>
    <w:rsid w:val="0024120E"/>
    <w:rsid w:val="0024147F"/>
    <w:rsid w:val="002420BA"/>
    <w:rsid w:val="00242FE9"/>
    <w:rsid w:val="0024433A"/>
    <w:rsid w:val="00244D1D"/>
    <w:rsid w:val="00244EE6"/>
    <w:rsid w:val="00244FB0"/>
    <w:rsid w:val="00245E3F"/>
    <w:rsid w:val="00246CDD"/>
    <w:rsid w:val="00247389"/>
    <w:rsid w:val="00247F10"/>
    <w:rsid w:val="002500C6"/>
    <w:rsid w:val="0025021B"/>
    <w:rsid w:val="00251026"/>
    <w:rsid w:val="00251576"/>
    <w:rsid w:val="00252938"/>
    <w:rsid w:val="00256265"/>
    <w:rsid w:val="00257C99"/>
    <w:rsid w:val="00261529"/>
    <w:rsid w:val="002619C1"/>
    <w:rsid w:val="00263A71"/>
    <w:rsid w:val="00263D93"/>
    <w:rsid w:val="00263E38"/>
    <w:rsid w:val="0026405B"/>
    <w:rsid w:val="00266C32"/>
    <w:rsid w:val="002678A8"/>
    <w:rsid w:val="00267A8C"/>
    <w:rsid w:val="00267B8E"/>
    <w:rsid w:val="00273CB0"/>
    <w:rsid w:val="002749B7"/>
    <w:rsid w:val="0027625B"/>
    <w:rsid w:val="0027644F"/>
    <w:rsid w:val="002769D3"/>
    <w:rsid w:val="00276BD5"/>
    <w:rsid w:val="00277010"/>
    <w:rsid w:val="00277CCA"/>
    <w:rsid w:val="00281EF8"/>
    <w:rsid w:val="00283294"/>
    <w:rsid w:val="00285A65"/>
    <w:rsid w:val="002868FF"/>
    <w:rsid w:val="00286C7E"/>
    <w:rsid w:val="0029023A"/>
    <w:rsid w:val="002903FC"/>
    <w:rsid w:val="002911DE"/>
    <w:rsid w:val="00291F3A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02CB"/>
    <w:rsid w:val="002C1476"/>
    <w:rsid w:val="002C1BFE"/>
    <w:rsid w:val="002C249C"/>
    <w:rsid w:val="002C30B4"/>
    <w:rsid w:val="002C41B0"/>
    <w:rsid w:val="002C5BCE"/>
    <w:rsid w:val="002C6DA5"/>
    <w:rsid w:val="002C7D18"/>
    <w:rsid w:val="002D1DCD"/>
    <w:rsid w:val="002D28AD"/>
    <w:rsid w:val="002D370E"/>
    <w:rsid w:val="002D68AD"/>
    <w:rsid w:val="002D6B18"/>
    <w:rsid w:val="002D6F0D"/>
    <w:rsid w:val="002D7A45"/>
    <w:rsid w:val="002D7E30"/>
    <w:rsid w:val="002E04E8"/>
    <w:rsid w:val="002E0DA9"/>
    <w:rsid w:val="002E0F5B"/>
    <w:rsid w:val="002E0FFD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D03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397E"/>
    <w:rsid w:val="002F4481"/>
    <w:rsid w:val="002F49BB"/>
    <w:rsid w:val="002F6E33"/>
    <w:rsid w:val="002F7C61"/>
    <w:rsid w:val="002F7DD1"/>
    <w:rsid w:val="00300908"/>
    <w:rsid w:val="00301BF9"/>
    <w:rsid w:val="00301CCA"/>
    <w:rsid w:val="00302227"/>
    <w:rsid w:val="00302469"/>
    <w:rsid w:val="003026B6"/>
    <w:rsid w:val="00303453"/>
    <w:rsid w:val="00303CB0"/>
    <w:rsid w:val="00304AB3"/>
    <w:rsid w:val="0030644F"/>
    <w:rsid w:val="003070E2"/>
    <w:rsid w:val="00307A98"/>
    <w:rsid w:val="00310AA2"/>
    <w:rsid w:val="00312351"/>
    <w:rsid w:val="003124DA"/>
    <w:rsid w:val="00312F04"/>
    <w:rsid w:val="003169C7"/>
    <w:rsid w:val="0031760A"/>
    <w:rsid w:val="003179AD"/>
    <w:rsid w:val="00320900"/>
    <w:rsid w:val="00320E6A"/>
    <w:rsid w:val="0032136B"/>
    <w:rsid w:val="00321F53"/>
    <w:rsid w:val="003220BA"/>
    <w:rsid w:val="0032255E"/>
    <w:rsid w:val="003230B4"/>
    <w:rsid w:val="0032317B"/>
    <w:rsid w:val="003240A1"/>
    <w:rsid w:val="00324B30"/>
    <w:rsid w:val="00325357"/>
    <w:rsid w:val="0032649C"/>
    <w:rsid w:val="003266D9"/>
    <w:rsid w:val="0032671C"/>
    <w:rsid w:val="003307F3"/>
    <w:rsid w:val="00330881"/>
    <w:rsid w:val="00331225"/>
    <w:rsid w:val="00332167"/>
    <w:rsid w:val="0033243A"/>
    <w:rsid w:val="00332F9E"/>
    <w:rsid w:val="003347F2"/>
    <w:rsid w:val="00335331"/>
    <w:rsid w:val="00335925"/>
    <w:rsid w:val="00335BD7"/>
    <w:rsid w:val="0033630B"/>
    <w:rsid w:val="00340F49"/>
    <w:rsid w:val="00341F62"/>
    <w:rsid w:val="00342A1B"/>
    <w:rsid w:val="00343D32"/>
    <w:rsid w:val="00346B9F"/>
    <w:rsid w:val="003500BB"/>
    <w:rsid w:val="0035034A"/>
    <w:rsid w:val="0035052E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1DB"/>
    <w:rsid w:val="003728F6"/>
    <w:rsid w:val="00373427"/>
    <w:rsid w:val="00374704"/>
    <w:rsid w:val="00374754"/>
    <w:rsid w:val="00374BF3"/>
    <w:rsid w:val="003770AE"/>
    <w:rsid w:val="00377212"/>
    <w:rsid w:val="00381A05"/>
    <w:rsid w:val="00382227"/>
    <w:rsid w:val="00382732"/>
    <w:rsid w:val="003848D1"/>
    <w:rsid w:val="00384956"/>
    <w:rsid w:val="0038499D"/>
    <w:rsid w:val="00384B0D"/>
    <w:rsid w:val="00384D2A"/>
    <w:rsid w:val="00385E03"/>
    <w:rsid w:val="00386932"/>
    <w:rsid w:val="00387BC9"/>
    <w:rsid w:val="00387EF8"/>
    <w:rsid w:val="003901C4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4471"/>
    <w:rsid w:val="003A4877"/>
    <w:rsid w:val="003A49B9"/>
    <w:rsid w:val="003A4A2A"/>
    <w:rsid w:val="003A5582"/>
    <w:rsid w:val="003A5735"/>
    <w:rsid w:val="003A65A3"/>
    <w:rsid w:val="003A7037"/>
    <w:rsid w:val="003B170E"/>
    <w:rsid w:val="003B198C"/>
    <w:rsid w:val="003B324F"/>
    <w:rsid w:val="003B33EE"/>
    <w:rsid w:val="003B3F59"/>
    <w:rsid w:val="003B473B"/>
    <w:rsid w:val="003B4BB6"/>
    <w:rsid w:val="003B4C4B"/>
    <w:rsid w:val="003B6157"/>
    <w:rsid w:val="003C0D8D"/>
    <w:rsid w:val="003C0F48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D01"/>
    <w:rsid w:val="003D178C"/>
    <w:rsid w:val="003D1AE3"/>
    <w:rsid w:val="003D283B"/>
    <w:rsid w:val="003D4AD1"/>
    <w:rsid w:val="003D4BCF"/>
    <w:rsid w:val="003D535D"/>
    <w:rsid w:val="003D571D"/>
    <w:rsid w:val="003D617C"/>
    <w:rsid w:val="003D79B3"/>
    <w:rsid w:val="003D7A39"/>
    <w:rsid w:val="003E1FD8"/>
    <w:rsid w:val="003E2646"/>
    <w:rsid w:val="003E3DF9"/>
    <w:rsid w:val="003E466B"/>
    <w:rsid w:val="003E5091"/>
    <w:rsid w:val="003E684E"/>
    <w:rsid w:val="003E710B"/>
    <w:rsid w:val="003E7E09"/>
    <w:rsid w:val="003F0925"/>
    <w:rsid w:val="003F1954"/>
    <w:rsid w:val="003F22E5"/>
    <w:rsid w:val="003F2D27"/>
    <w:rsid w:val="003F2E3B"/>
    <w:rsid w:val="003F4C64"/>
    <w:rsid w:val="003F5217"/>
    <w:rsid w:val="003F6498"/>
    <w:rsid w:val="00401206"/>
    <w:rsid w:val="00402DFA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A5D"/>
    <w:rsid w:val="00415D56"/>
    <w:rsid w:val="00415F3A"/>
    <w:rsid w:val="00415FEA"/>
    <w:rsid w:val="00416123"/>
    <w:rsid w:val="00417185"/>
    <w:rsid w:val="00420583"/>
    <w:rsid w:val="00422369"/>
    <w:rsid w:val="0042629C"/>
    <w:rsid w:val="0042629F"/>
    <w:rsid w:val="00426572"/>
    <w:rsid w:val="0042672C"/>
    <w:rsid w:val="004272AA"/>
    <w:rsid w:val="00431BB4"/>
    <w:rsid w:val="0043263E"/>
    <w:rsid w:val="0043340A"/>
    <w:rsid w:val="00435B42"/>
    <w:rsid w:val="00435C47"/>
    <w:rsid w:val="0043789D"/>
    <w:rsid w:val="00437FED"/>
    <w:rsid w:val="00440705"/>
    <w:rsid w:val="004411B9"/>
    <w:rsid w:val="00441A44"/>
    <w:rsid w:val="00443675"/>
    <w:rsid w:val="00444032"/>
    <w:rsid w:val="0044516C"/>
    <w:rsid w:val="00445267"/>
    <w:rsid w:val="00445677"/>
    <w:rsid w:val="00445B87"/>
    <w:rsid w:val="004464E4"/>
    <w:rsid w:val="00446FD4"/>
    <w:rsid w:val="00447F98"/>
    <w:rsid w:val="004503E2"/>
    <w:rsid w:val="004534A8"/>
    <w:rsid w:val="00454EA4"/>
    <w:rsid w:val="00454F9D"/>
    <w:rsid w:val="004561FF"/>
    <w:rsid w:val="00457A21"/>
    <w:rsid w:val="00460E32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09F"/>
    <w:rsid w:val="00465C95"/>
    <w:rsid w:val="00465F5C"/>
    <w:rsid w:val="00466874"/>
    <w:rsid w:val="00466979"/>
    <w:rsid w:val="00466AC4"/>
    <w:rsid w:val="00467EA8"/>
    <w:rsid w:val="00470777"/>
    <w:rsid w:val="00470972"/>
    <w:rsid w:val="004727A7"/>
    <w:rsid w:val="004729A0"/>
    <w:rsid w:val="00472D31"/>
    <w:rsid w:val="004732BE"/>
    <w:rsid w:val="00473D1B"/>
    <w:rsid w:val="0047480F"/>
    <w:rsid w:val="00475380"/>
    <w:rsid w:val="004774BA"/>
    <w:rsid w:val="0047779A"/>
    <w:rsid w:val="00481AFE"/>
    <w:rsid w:val="00482C89"/>
    <w:rsid w:val="00482EDB"/>
    <w:rsid w:val="0048326C"/>
    <w:rsid w:val="004833B6"/>
    <w:rsid w:val="00483A76"/>
    <w:rsid w:val="00483EBB"/>
    <w:rsid w:val="004851ED"/>
    <w:rsid w:val="00485440"/>
    <w:rsid w:val="004854B7"/>
    <w:rsid w:val="00485AC3"/>
    <w:rsid w:val="00485AD4"/>
    <w:rsid w:val="004875F0"/>
    <w:rsid w:val="004877E1"/>
    <w:rsid w:val="00487DC1"/>
    <w:rsid w:val="00487F2F"/>
    <w:rsid w:val="004903CF"/>
    <w:rsid w:val="00490400"/>
    <w:rsid w:val="00491AA7"/>
    <w:rsid w:val="0049275B"/>
    <w:rsid w:val="00492D36"/>
    <w:rsid w:val="00493281"/>
    <w:rsid w:val="0049520C"/>
    <w:rsid w:val="004958CF"/>
    <w:rsid w:val="00496250"/>
    <w:rsid w:val="00496C05"/>
    <w:rsid w:val="0049704E"/>
    <w:rsid w:val="004A0380"/>
    <w:rsid w:val="004A25AA"/>
    <w:rsid w:val="004A2636"/>
    <w:rsid w:val="004A2BF7"/>
    <w:rsid w:val="004A3A9F"/>
    <w:rsid w:val="004A40B8"/>
    <w:rsid w:val="004A4C11"/>
    <w:rsid w:val="004A55C1"/>
    <w:rsid w:val="004A5CD9"/>
    <w:rsid w:val="004A6294"/>
    <w:rsid w:val="004A6DBA"/>
    <w:rsid w:val="004A7B5F"/>
    <w:rsid w:val="004B01E9"/>
    <w:rsid w:val="004B02F0"/>
    <w:rsid w:val="004B04C5"/>
    <w:rsid w:val="004B0746"/>
    <w:rsid w:val="004B1F7E"/>
    <w:rsid w:val="004B3030"/>
    <w:rsid w:val="004B5B72"/>
    <w:rsid w:val="004B5BA7"/>
    <w:rsid w:val="004B5F55"/>
    <w:rsid w:val="004B69DF"/>
    <w:rsid w:val="004B6D02"/>
    <w:rsid w:val="004B7283"/>
    <w:rsid w:val="004B7991"/>
    <w:rsid w:val="004C2442"/>
    <w:rsid w:val="004C3171"/>
    <w:rsid w:val="004C4B68"/>
    <w:rsid w:val="004C521E"/>
    <w:rsid w:val="004C7362"/>
    <w:rsid w:val="004C753F"/>
    <w:rsid w:val="004D186D"/>
    <w:rsid w:val="004D23F2"/>
    <w:rsid w:val="004D4830"/>
    <w:rsid w:val="004D4BF9"/>
    <w:rsid w:val="004D4DB9"/>
    <w:rsid w:val="004D54D2"/>
    <w:rsid w:val="004D6EAB"/>
    <w:rsid w:val="004D7E11"/>
    <w:rsid w:val="004D7F21"/>
    <w:rsid w:val="004E0968"/>
    <w:rsid w:val="004E23B0"/>
    <w:rsid w:val="004E39B6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40AA"/>
    <w:rsid w:val="00505F32"/>
    <w:rsid w:val="005062FC"/>
    <w:rsid w:val="005063F8"/>
    <w:rsid w:val="00506D7A"/>
    <w:rsid w:val="00506FB9"/>
    <w:rsid w:val="005107EA"/>
    <w:rsid w:val="00514EEC"/>
    <w:rsid w:val="0051529B"/>
    <w:rsid w:val="0051705E"/>
    <w:rsid w:val="00517291"/>
    <w:rsid w:val="005175C8"/>
    <w:rsid w:val="0052218C"/>
    <w:rsid w:val="005233E7"/>
    <w:rsid w:val="005237AE"/>
    <w:rsid w:val="005245A8"/>
    <w:rsid w:val="00524A84"/>
    <w:rsid w:val="00525C1C"/>
    <w:rsid w:val="005272F3"/>
    <w:rsid w:val="00530F9F"/>
    <w:rsid w:val="00531798"/>
    <w:rsid w:val="00532DEC"/>
    <w:rsid w:val="00534219"/>
    <w:rsid w:val="005347E6"/>
    <w:rsid w:val="005355E0"/>
    <w:rsid w:val="00535999"/>
    <w:rsid w:val="00535D8C"/>
    <w:rsid w:val="005404E1"/>
    <w:rsid w:val="0054072A"/>
    <w:rsid w:val="00541CCB"/>
    <w:rsid w:val="00542A22"/>
    <w:rsid w:val="00543494"/>
    <w:rsid w:val="00543B1B"/>
    <w:rsid w:val="00544059"/>
    <w:rsid w:val="005447C6"/>
    <w:rsid w:val="00544F8D"/>
    <w:rsid w:val="00546C53"/>
    <w:rsid w:val="005500C1"/>
    <w:rsid w:val="005508EC"/>
    <w:rsid w:val="00550D47"/>
    <w:rsid w:val="005516DB"/>
    <w:rsid w:val="00551F15"/>
    <w:rsid w:val="00552E74"/>
    <w:rsid w:val="00552EC8"/>
    <w:rsid w:val="00553275"/>
    <w:rsid w:val="005547BB"/>
    <w:rsid w:val="0055499F"/>
    <w:rsid w:val="00555DC7"/>
    <w:rsid w:val="0055623C"/>
    <w:rsid w:val="005564F2"/>
    <w:rsid w:val="0055674D"/>
    <w:rsid w:val="00557AC7"/>
    <w:rsid w:val="00560BE1"/>
    <w:rsid w:val="00561078"/>
    <w:rsid w:val="00561F85"/>
    <w:rsid w:val="0056232D"/>
    <w:rsid w:val="00562772"/>
    <w:rsid w:val="00564234"/>
    <w:rsid w:val="005649B3"/>
    <w:rsid w:val="0056637F"/>
    <w:rsid w:val="005672DF"/>
    <w:rsid w:val="00567628"/>
    <w:rsid w:val="00567A42"/>
    <w:rsid w:val="00571FC2"/>
    <w:rsid w:val="005734BC"/>
    <w:rsid w:val="00573C85"/>
    <w:rsid w:val="00576069"/>
    <w:rsid w:val="00576F0A"/>
    <w:rsid w:val="005770FE"/>
    <w:rsid w:val="00577113"/>
    <w:rsid w:val="00581680"/>
    <w:rsid w:val="005847E0"/>
    <w:rsid w:val="00587CBF"/>
    <w:rsid w:val="00591DBD"/>
    <w:rsid w:val="005939B2"/>
    <w:rsid w:val="00593C4E"/>
    <w:rsid w:val="00594524"/>
    <w:rsid w:val="00595DA8"/>
    <w:rsid w:val="005A0141"/>
    <w:rsid w:val="005A02B8"/>
    <w:rsid w:val="005A177D"/>
    <w:rsid w:val="005A2258"/>
    <w:rsid w:val="005A3AA4"/>
    <w:rsid w:val="005A3FEB"/>
    <w:rsid w:val="005A5733"/>
    <w:rsid w:val="005A6844"/>
    <w:rsid w:val="005A7AB9"/>
    <w:rsid w:val="005A7B29"/>
    <w:rsid w:val="005A7B59"/>
    <w:rsid w:val="005A7B6A"/>
    <w:rsid w:val="005B1AAC"/>
    <w:rsid w:val="005B216A"/>
    <w:rsid w:val="005B2D54"/>
    <w:rsid w:val="005B2E3D"/>
    <w:rsid w:val="005B35C4"/>
    <w:rsid w:val="005B4B3A"/>
    <w:rsid w:val="005B53F4"/>
    <w:rsid w:val="005B58A7"/>
    <w:rsid w:val="005B7597"/>
    <w:rsid w:val="005C0817"/>
    <w:rsid w:val="005C0D8A"/>
    <w:rsid w:val="005C2546"/>
    <w:rsid w:val="005C27ED"/>
    <w:rsid w:val="005C2982"/>
    <w:rsid w:val="005C2FEB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D70C5"/>
    <w:rsid w:val="005E197D"/>
    <w:rsid w:val="005E2CC6"/>
    <w:rsid w:val="005E39D7"/>
    <w:rsid w:val="005E555C"/>
    <w:rsid w:val="005E5569"/>
    <w:rsid w:val="005E6E93"/>
    <w:rsid w:val="005E799B"/>
    <w:rsid w:val="005E7BCB"/>
    <w:rsid w:val="005F010B"/>
    <w:rsid w:val="005F0923"/>
    <w:rsid w:val="005F1212"/>
    <w:rsid w:val="005F1714"/>
    <w:rsid w:val="005F54C1"/>
    <w:rsid w:val="005F601E"/>
    <w:rsid w:val="00600820"/>
    <w:rsid w:val="00601516"/>
    <w:rsid w:val="00602419"/>
    <w:rsid w:val="00602FC3"/>
    <w:rsid w:val="00603873"/>
    <w:rsid w:val="00603FD4"/>
    <w:rsid w:val="006040E0"/>
    <w:rsid w:val="00604CC3"/>
    <w:rsid w:val="00605573"/>
    <w:rsid w:val="00605665"/>
    <w:rsid w:val="00606306"/>
    <w:rsid w:val="00607C4A"/>
    <w:rsid w:val="0061012C"/>
    <w:rsid w:val="00610B29"/>
    <w:rsid w:val="006117C0"/>
    <w:rsid w:val="006124D8"/>
    <w:rsid w:val="00612ED9"/>
    <w:rsid w:val="00613B43"/>
    <w:rsid w:val="00613DDF"/>
    <w:rsid w:val="00613E1D"/>
    <w:rsid w:val="00615185"/>
    <w:rsid w:val="00617CEB"/>
    <w:rsid w:val="00621C13"/>
    <w:rsid w:val="00622D67"/>
    <w:rsid w:val="006241E8"/>
    <w:rsid w:val="0062438B"/>
    <w:rsid w:val="006244C7"/>
    <w:rsid w:val="006247E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6A2"/>
    <w:rsid w:val="006379BC"/>
    <w:rsid w:val="00637D43"/>
    <w:rsid w:val="00637F81"/>
    <w:rsid w:val="0064167F"/>
    <w:rsid w:val="006418EE"/>
    <w:rsid w:val="006424C4"/>
    <w:rsid w:val="00642E0C"/>
    <w:rsid w:val="00642F58"/>
    <w:rsid w:val="00644327"/>
    <w:rsid w:val="00644544"/>
    <w:rsid w:val="006447C8"/>
    <w:rsid w:val="006463D0"/>
    <w:rsid w:val="006473A8"/>
    <w:rsid w:val="006479A2"/>
    <w:rsid w:val="006518A4"/>
    <w:rsid w:val="00651D27"/>
    <w:rsid w:val="00653585"/>
    <w:rsid w:val="006543FB"/>
    <w:rsid w:val="00655BF2"/>
    <w:rsid w:val="00656679"/>
    <w:rsid w:val="0065787F"/>
    <w:rsid w:val="0066060A"/>
    <w:rsid w:val="00660B85"/>
    <w:rsid w:val="00661C15"/>
    <w:rsid w:val="00662317"/>
    <w:rsid w:val="00662469"/>
    <w:rsid w:val="00662CC3"/>
    <w:rsid w:val="006631B9"/>
    <w:rsid w:val="006660AB"/>
    <w:rsid w:val="006663A9"/>
    <w:rsid w:val="00666EA1"/>
    <w:rsid w:val="006670F6"/>
    <w:rsid w:val="006678FC"/>
    <w:rsid w:val="00667907"/>
    <w:rsid w:val="00670C46"/>
    <w:rsid w:val="00674067"/>
    <w:rsid w:val="006749D1"/>
    <w:rsid w:val="00675FFD"/>
    <w:rsid w:val="006804B4"/>
    <w:rsid w:val="00681D60"/>
    <w:rsid w:val="00682290"/>
    <w:rsid w:val="00682CE1"/>
    <w:rsid w:val="00682D3D"/>
    <w:rsid w:val="00682D3F"/>
    <w:rsid w:val="00682FE6"/>
    <w:rsid w:val="0068320E"/>
    <w:rsid w:val="006835A7"/>
    <w:rsid w:val="00683F4C"/>
    <w:rsid w:val="00684A40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5219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B0799"/>
    <w:rsid w:val="006B0FE9"/>
    <w:rsid w:val="006B1416"/>
    <w:rsid w:val="006B1636"/>
    <w:rsid w:val="006B3C13"/>
    <w:rsid w:val="006B4172"/>
    <w:rsid w:val="006B4C52"/>
    <w:rsid w:val="006B5033"/>
    <w:rsid w:val="006B5926"/>
    <w:rsid w:val="006B79BB"/>
    <w:rsid w:val="006C04CD"/>
    <w:rsid w:val="006C0CE7"/>
    <w:rsid w:val="006C0F10"/>
    <w:rsid w:val="006C12C9"/>
    <w:rsid w:val="006C1E84"/>
    <w:rsid w:val="006C20A7"/>
    <w:rsid w:val="006C2FC0"/>
    <w:rsid w:val="006C2FC4"/>
    <w:rsid w:val="006C374D"/>
    <w:rsid w:val="006C37EF"/>
    <w:rsid w:val="006C38B0"/>
    <w:rsid w:val="006C50A7"/>
    <w:rsid w:val="006C567D"/>
    <w:rsid w:val="006C5AE6"/>
    <w:rsid w:val="006C616C"/>
    <w:rsid w:val="006C6455"/>
    <w:rsid w:val="006C756B"/>
    <w:rsid w:val="006C7583"/>
    <w:rsid w:val="006C7A7A"/>
    <w:rsid w:val="006D1314"/>
    <w:rsid w:val="006D1849"/>
    <w:rsid w:val="006D1A36"/>
    <w:rsid w:val="006D1D2D"/>
    <w:rsid w:val="006D262A"/>
    <w:rsid w:val="006D2AEE"/>
    <w:rsid w:val="006D332B"/>
    <w:rsid w:val="006D3807"/>
    <w:rsid w:val="006D398E"/>
    <w:rsid w:val="006D3FB9"/>
    <w:rsid w:val="006D4698"/>
    <w:rsid w:val="006D4A30"/>
    <w:rsid w:val="006D5547"/>
    <w:rsid w:val="006D6B8F"/>
    <w:rsid w:val="006D6F3D"/>
    <w:rsid w:val="006E2238"/>
    <w:rsid w:val="006E2F17"/>
    <w:rsid w:val="006E3169"/>
    <w:rsid w:val="006E3B4C"/>
    <w:rsid w:val="006E4076"/>
    <w:rsid w:val="006E43B7"/>
    <w:rsid w:val="006E536B"/>
    <w:rsid w:val="006E5566"/>
    <w:rsid w:val="006E5A0A"/>
    <w:rsid w:val="006E6352"/>
    <w:rsid w:val="006E6892"/>
    <w:rsid w:val="006E7CED"/>
    <w:rsid w:val="006E7E8D"/>
    <w:rsid w:val="006F15A1"/>
    <w:rsid w:val="006F178B"/>
    <w:rsid w:val="006F2D45"/>
    <w:rsid w:val="006F3C59"/>
    <w:rsid w:val="006F3CB2"/>
    <w:rsid w:val="006F4525"/>
    <w:rsid w:val="006F487E"/>
    <w:rsid w:val="006F4BBB"/>
    <w:rsid w:val="006F50AC"/>
    <w:rsid w:val="006F59E6"/>
    <w:rsid w:val="006F5C94"/>
    <w:rsid w:val="006F7A60"/>
    <w:rsid w:val="007028FB"/>
    <w:rsid w:val="00703BAA"/>
    <w:rsid w:val="007042B1"/>
    <w:rsid w:val="0070479D"/>
    <w:rsid w:val="00705A56"/>
    <w:rsid w:val="0070723A"/>
    <w:rsid w:val="00707369"/>
    <w:rsid w:val="007133DA"/>
    <w:rsid w:val="00713DDF"/>
    <w:rsid w:val="00713FAB"/>
    <w:rsid w:val="00714429"/>
    <w:rsid w:val="00715902"/>
    <w:rsid w:val="00715DE9"/>
    <w:rsid w:val="0071674C"/>
    <w:rsid w:val="00717540"/>
    <w:rsid w:val="00717C70"/>
    <w:rsid w:val="007209B0"/>
    <w:rsid w:val="00720FEC"/>
    <w:rsid w:val="0072291D"/>
    <w:rsid w:val="00726A33"/>
    <w:rsid w:val="00726DD1"/>
    <w:rsid w:val="00730BC7"/>
    <w:rsid w:val="00730D81"/>
    <w:rsid w:val="00732AEF"/>
    <w:rsid w:val="007337C9"/>
    <w:rsid w:val="00733B35"/>
    <w:rsid w:val="00733D81"/>
    <w:rsid w:val="00733FC8"/>
    <w:rsid w:val="0073467B"/>
    <w:rsid w:val="00737853"/>
    <w:rsid w:val="00741FFB"/>
    <w:rsid w:val="00742CDA"/>
    <w:rsid w:val="00742DEB"/>
    <w:rsid w:val="00744083"/>
    <w:rsid w:val="007452B6"/>
    <w:rsid w:val="00746BF1"/>
    <w:rsid w:val="007500F2"/>
    <w:rsid w:val="00750B0A"/>
    <w:rsid w:val="00751641"/>
    <w:rsid w:val="007516BD"/>
    <w:rsid w:val="0075185D"/>
    <w:rsid w:val="0075187D"/>
    <w:rsid w:val="0075356E"/>
    <w:rsid w:val="00756B5D"/>
    <w:rsid w:val="00760D0A"/>
    <w:rsid w:val="007614CF"/>
    <w:rsid w:val="00761B08"/>
    <w:rsid w:val="00763037"/>
    <w:rsid w:val="0076637F"/>
    <w:rsid w:val="00766B27"/>
    <w:rsid w:val="0076720C"/>
    <w:rsid w:val="00770437"/>
    <w:rsid w:val="00770728"/>
    <w:rsid w:val="00770C1B"/>
    <w:rsid w:val="00776E66"/>
    <w:rsid w:val="00776FF6"/>
    <w:rsid w:val="0078089B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94F85"/>
    <w:rsid w:val="007A0A93"/>
    <w:rsid w:val="007A144E"/>
    <w:rsid w:val="007A2796"/>
    <w:rsid w:val="007A2812"/>
    <w:rsid w:val="007A4241"/>
    <w:rsid w:val="007A525C"/>
    <w:rsid w:val="007A5DB0"/>
    <w:rsid w:val="007A61BD"/>
    <w:rsid w:val="007A72AB"/>
    <w:rsid w:val="007A772F"/>
    <w:rsid w:val="007A7E72"/>
    <w:rsid w:val="007B0265"/>
    <w:rsid w:val="007B1015"/>
    <w:rsid w:val="007B1116"/>
    <w:rsid w:val="007B1542"/>
    <w:rsid w:val="007B19E5"/>
    <w:rsid w:val="007B2F30"/>
    <w:rsid w:val="007B399E"/>
    <w:rsid w:val="007B3E4D"/>
    <w:rsid w:val="007B4364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3FE1"/>
    <w:rsid w:val="007C47A7"/>
    <w:rsid w:val="007C4A72"/>
    <w:rsid w:val="007C4C0E"/>
    <w:rsid w:val="007C5C73"/>
    <w:rsid w:val="007C7576"/>
    <w:rsid w:val="007C796E"/>
    <w:rsid w:val="007D06AC"/>
    <w:rsid w:val="007D0EB2"/>
    <w:rsid w:val="007D2B81"/>
    <w:rsid w:val="007D2DD9"/>
    <w:rsid w:val="007D4F86"/>
    <w:rsid w:val="007D588A"/>
    <w:rsid w:val="007D68D5"/>
    <w:rsid w:val="007E17E2"/>
    <w:rsid w:val="007E1B20"/>
    <w:rsid w:val="007E1EA7"/>
    <w:rsid w:val="007E2133"/>
    <w:rsid w:val="007E2FA0"/>
    <w:rsid w:val="007E5598"/>
    <w:rsid w:val="007E66DF"/>
    <w:rsid w:val="007E715D"/>
    <w:rsid w:val="007E7AE9"/>
    <w:rsid w:val="007F1D60"/>
    <w:rsid w:val="007F26EF"/>
    <w:rsid w:val="007F2A4D"/>
    <w:rsid w:val="007F2E5B"/>
    <w:rsid w:val="007F3D04"/>
    <w:rsid w:val="007F3F1C"/>
    <w:rsid w:val="007F5460"/>
    <w:rsid w:val="007F5BE8"/>
    <w:rsid w:val="007F621D"/>
    <w:rsid w:val="007F7980"/>
    <w:rsid w:val="007F7AF7"/>
    <w:rsid w:val="007F7D93"/>
    <w:rsid w:val="0080118C"/>
    <w:rsid w:val="00801644"/>
    <w:rsid w:val="0080189A"/>
    <w:rsid w:val="00801E4E"/>
    <w:rsid w:val="00803784"/>
    <w:rsid w:val="00805FD9"/>
    <w:rsid w:val="00807049"/>
    <w:rsid w:val="00810798"/>
    <w:rsid w:val="00810F61"/>
    <w:rsid w:val="00811326"/>
    <w:rsid w:val="0081198B"/>
    <w:rsid w:val="008130AB"/>
    <w:rsid w:val="00813C06"/>
    <w:rsid w:val="0081401F"/>
    <w:rsid w:val="00816569"/>
    <w:rsid w:val="00817F1B"/>
    <w:rsid w:val="0082054F"/>
    <w:rsid w:val="00820EA1"/>
    <w:rsid w:val="0082495D"/>
    <w:rsid w:val="00825340"/>
    <w:rsid w:val="00830354"/>
    <w:rsid w:val="00830C28"/>
    <w:rsid w:val="00831CAA"/>
    <w:rsid w:val="00832BE1"/>
    <w:rsid w:val="0083429D"/>
    <w:rsid w:val="008344E2"/>
    <w:rsid w:val="00835283"/>
    <w:rsid w:val="00835D29"/>
    <w:rsid w:val="00840375"/>
    <w:rsid w:val="00840728"/>
    <w:rsid w:val="00840B57"/>
    <w:rsid w:val="00841070"/>
    <w:rsid w:val="0084197E"/>
    <w:rsid w:val="0084333C"/>
    <w:rsid w:val="0084631A"/>
    <w:rsid w:val="00850360"/>
    <w:rsid w:val="0085039F"/>
    <w:rsid w:val="00850670"/>
    <w:rsid w:val="00851A97"/>
    <w:rsid w:val="008522C2"/>
    <w:rsid w:val="00852909"/>
    <w:rsid w:val="00853907"/>
    <w:rsid w:val="00854F35"/>
    <w:rsid w:val="008556D7"/>
    <w:rsid w:val="00855DE9"/>
    <w:rsid w:val="00857CC7"/>
    <w:rsid w:val="00861931"/>
    <w:rsid w:val="008619F7"/>
    <w:rsid w:val="00864DEE"/>
    <w:rsid w:val="00865F65"/>
    <w:rsid w:val="00866678"/>
    <w:rsid w:val="00866AD7"/>
    <w:rsid w:val="00866ED3"/>
    <w:rsid w:val="00867868"/>
    <w:rsid w:val="00870252"/>
    <w:rsid w:val="0087081D"/>
    <w:rsid w:val="00870AB6"/>
    <w:rsid w:val="0087145B"/>
    <w:rsid w:val="008714A7"/>
    <w:rsid w:val="00871CAE"/>
    <w:rsid w:val="00875032"/>
    <w:rsid w:val="00875E71"/>
    <w:rsid w:val="00880BB8"/>
    <w:rsid w:val="00881EEB"/>
    <w:rsid w:val="0088224B"/>
    <w:rsid w:val="00882801"/>
    <w:rsid w:val="00883B24"/>
    <w:rsid w:val="00884BDF"/>
    <w:rsid w:val="00885223"/>
    <w:rsid w:val="0088581A"/>
    <w:rsid w:val="00886F86"/>
    <w:rsid w:val="0088742B"/>
    <w:rsid w:val="008875E5"/>
    <w:rsid w:val="00887EAA"/>
    <w:rsid w:val="0089062B"/>
    <w:rsid w:val="008932B2"/>
    <w:rsid w:val="00893D36"/>
    <w:rsid w:val="0089705F"/>
    <w:rsid w:val="008974CD"/>
    <w:rsid w:val="008A0CE7"/>
    <w:rsid w:val="008A1705"/>
    <w:rsid w:val="008A2292"/>
    <w:rsid w:val="008A2A38"/>
    <w:rsid w:val="008A3813"/>
    <w:rsid w:val="008A3F84"/>
    <w:rsid w:val="008A4059"/>
    <w:rsid w:val="008A51C8"/>
    <w:rsid w:val="008A532C"/>
    <w:rsid w:val="008A6786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1A3"/>
    <w:rsid w:val="008B7D21"/>
    <w:rsid w:val="008C06AE"/>
    <w:rsid w:val="008C26CC"/>
    <w:rsid w:val="008C27EA"/>
    <w:rsid w:val="008C66E8"/>
    <w:rsid w:val="008C7767"/>
    <w:rsid w:val="008D0C35"/>
    <w:rsid w:val="008D3D70"/>
    <w:rsid w:val="008D7123"/>
    <w:rsid w:val="008D7810"/>
    <w:rsid w:val="008D7D6C"/>
    <w:rsid w:val="008E067B"/>
    <w:rsid w:val="008E0ECE"/>
    <w:rsid w:val="008E12B0"/>
    <w:rsid w:val="008E2103"/>
    <w:rsid w:val="008E2D15"/>
    <w:rsid w:val="008E3E84"/>
    <w:rsid w:val="008E4C31"/>
    <w:rsid w:val="008E4EEB"/>
    <w:rsid w:val="008E59A7"/>
    <w:rsid w:val="008E5F70"/>
    <w:rsid w:val="008E5FA6"/>
    <w:rsid w:val="008E6E84"/>
    <w:rsid w:val="008E7B9A"/>
    <w:rsid w:val="008F05A8"/>
    <w:rsid w:val="008F063F"/>
    <w:rsid w:val="008F3D9A"/>
    <w:rsid w:val="008F3DF0"/>
    <w:rsid w:val="008F4FA9"/>
    <w:rsid w:val="008F56E4"/>
    <w:rsid w:val="008F6B49"/>
    <w:rsid w:val="008F6B7C"/>
    <w:rsid w:val="0090144C"/>
    <w:rsid w:val="009022CB"/>
    <w:rsid w:val="009027F4"/>
    <w:rsid w:val="00902ED4"/>
    <w:rsid w:val="00904546"/>
    <w:rsid w:val="0090471B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6168"/>
    <w:rsid w:val="009163C5"/>
    <w:rsid w:val="009172FA"/>
    <w:rsid w:val="009174F1"/>
    <w:rsid w:val="00920E1E"/>
    <w:rsid w:val="00921BCC"/>
    <w:rsid w:val="00922240"/>
    <w:rsid w:val="00924649"/>
    <w:rsid w:val="00924FF3"/>
    <w:rsid w:val="00925437"/>
    <w:rsid w:val="009259CA"/>
    <w:rsid w:val="00925F4D"/>
    <w:rsid w:val="00926DCD"/>
    <w:rsid w:val="00930102"/>
    <w:rsid w:val="00930FA6"/>
    <w:rsid w:val="00931D48"/>
    <w:rsid w:val="00932D3E"/>
    <w:rsid w:val="0093317F"/>
    <w:rsid w:val="009332ED"/>
    <w:rsid w:val="0093354F"/>
    <w:rsid w:val="00933B5D"/>
    <w:rsid w:val="00933C36"/>
    <w:rsid w:val="00933D00"/>
    <w:rsid w:val="00937A13"/>
    <w:rsid w:val="009407CF"/>
    <w:rsid w:val="009415DA"/>
    <w:rsid w:val="00943A26"/>
    <w:rsid w:val="00943A28"/>
    <w:rsid w:val="00943F67"/>
    <w:rsid w:val="00944C84"/>
    <w:rsid w:val="0094527F"/>
    <w:rsid w:val="00945820"/>
    <w:rsid w:val="00946729"/>
    <w:rsid w:val="00947866"/>
    <w:rsid w:val="00947ABE"/>
    <w:rsid w:val="00951134"/>
    <w:rsid w:val="009511CD"/>
    <w:rsid w:val="00952028"/>
    <w:rsid w:val="0095297E"/>
    <w:rsid w:val="00953570"/>
    <w:rsid w:val="00953F93"/>
    <w:rsid w:val="00954C0E"/>
    <w:rsid w:val="009551A9"/>
    <w:rsid w:val="009565D4"/>
    <w:rsid w:val="00956E73"/>
    <w:rsid w:val="009570A4"/>
    <w:rsid w:val="00957C50"/>
    <w:rsid w:val="00957C7B"/>
    <w:rsid w:val="009606CE"/>
    <w:rsid w:val="00960D36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636A"/>
    <w:rsid w:val="009776F0"/>
    <w:rsid w:val="00977AC2"/>
    <w:rsid w:val="009814D0"/>
    <w:rsid w:val="00985020"/>
    <w:rsid w:val="0098633C"/>
    <w:rsid w:val="00987737"/>
    <w:rsid w:val="009900C7"/>
    <w:rsid w:val="00990B43"/>
    <w:rsid w:val="00991280"/>
    <w:rsid w:val="009912C5"/>
    <w:rsid w:val="00992405"/>
    <w:rsid w:val="009926ED"/>
    <w:rsid w:val="00994662"/>
    <w:rsid w:val="00994907"/>
    <w:rsid w:val="00994E24"/>
    <w:rsid w:val="0099555A"/>
    <w:rsid w:val="0099559D"/>
    <w:rsid w:val="00996310"/>
    <w:rsid w:val="009A273E"/>
    <w:rsid w:val="009A28C5"/>
    <w:rsid w:val="009A2B9D"/>
    <w:rsid w:val="009A38AA"/>
    <w:rsid w:val="009A55F5"/>
    <w:rsid w:val="009A5954"/>
    <w:rsid w:val="009A6DF1"/>
    <w:rsid w:val="009A75A1"/>
    <w:rsid w:val="009A76CA"/>
    <w:rsid w:val="009B0C25"/>
    <w:rsid w:val="009B1438"/>
    <w:rsid w:val="009B19F1"/>
    <w:rsid w:val="009B1EA3"/>
    <w:rsid w:val="009B2C34"/>
    <w:rsid w:val="009B3EF1"/>
    <w:rsid w:val="009B40AE"/>
    <w:rsid w:val="009B418D"/>
    <w:rsid w:val="009B46F3"/>
    <w:rsid w:val="009B56FD"/>
    <w:rsid w:val="009B5A6D"/>
    <w:rsid w:val="009B5B7A"/>
    <w:rsid w:val="009B6F77"/>
    <w:rsid w:val="009C26FA"/>
    <w:rsid w:val="009C2984"/>
    <w:rsid w:val="009C3BCD"/>
    <w:rsid w:val="009C3C24"/>
    <w:rsid w:val="009C5730"/>
    <w:rsid w:val="009C59EA"/>
    <w:rsid w:val="009C5CB2"/>
    <w:rsid w:val="009C6DD1"/>
    <w:rsid w:val="009C7F3D"/>
    <w:rsid w:val="009D03D5"/>
    <w:rsid w:val="009D1ED4"/>
    <w:rsid w:val="009D1EDE"/>
    <w:rsid w:val="009D3946"/>
    <w:rsid w:val="009D47C1"/>
    <w:rsid w:val="009D4CF0"/>
    <w:rsid w:val="009D52B4"/>
    <w:rsid w:val="009D6168"/>
    <w:rsid w:val="009D6382"/>
    <w:rsid w:val="009D761B"/>
    <w:rsid w:val="009E024F"/>
    <w:rsid w:val="009E0834"/>
    <w:rsid w:val="009E131E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08F"/>
    <w:rsid w:val="009F0F1C"/>
    <w:rsid w:val="009F1156"/>
    <w:rsid w:val="009F1C1C"/>
    <w:rsid w:val="009F1E23"/>
    <w:rsid w:val="009F1F4A"/>
    <w:rsid w:val="009F32C2"/>
    <w:rsid w:val="009F47B2"/>
    <w:rsid w:val="009F505C"/>
    <w:rsid w:val="00A0182D"/>
    <w:rsid w:val="00A03296"/>
    <w:rsid w:val="00A035AE"/>
    <w:rsid w:val="00A04D91"/>
    <w:rsid w:val="00A0518E"/>
    <w:rsid w:val="00A0630C"/>
    <w:rsid w:val="00A11000"/>
    <w:rsid w:val="00A11DF0"/>
    <w:rsid w:val="00A128BE"/>
    <w:rsid w:val="00A12C69"/>
    <w:rsid w:val="00A138B9"/>
    <w:rsid w:val="00A13989"/>
    <w:rsid w:val="00A14836"/>
    <w:rsid w:val="00A1547A"/>
    <w:rsid w:val="00A16F17"/>
    <w:rsid w:val="00A2110E"/>
    <w:rsid w:val="00A21443"/>
    <w:rsid w:val="00A218C1"/>
    <w:rsid w:val="00A21C09"/>
    <w:rsid w:val="00A22902"/>
    <w:rsid w:val="00A22F23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4A2D"/>
    <w:rsid w:val="00A35B56"/>
    <w:rsid w:val="00A3607E"/>
    <w:rsid w:val="00A3620A"/>
    <w:rsid w:val="00A37406"/>
    <w:rsid w:val="00A404D3"/>
    <w:rsid w:val="00A4195F"/>
    <w:rsid w:val="00A433E0"/>
    <w:rsid w:val="00A45B7F"/>
    <w:rsid w:val="00A46452"/>
    <w:rsid w:val="00A47C84"/>
    <w:rsid w:val="00A500E0"/>
    <w:rsid w:val="00A50743"/>
    <w:rsid w:val="00A51D78"/>
    <w:rsid w:val="00A52D52"/>
    <w:rsid w:val="00A53E8A"/>
    <w:rsid w:val="00A54BD8"/>
    <w:rsid w:val="00A55300"/>
    <w:rsid w:val="00A57995"/>
    <w:rsid w:val="00A601A2"/>
    <w:rsid w:val="00A60302"/>
    <w:rsid w:val="00A61296"/>
    <w:rsid w:val="00A619FF"/>
    <w:rsid w:val="00A61E82"/>
    <w:rsid w:val="00A63D75"/>
    <w:rsid w:val="00A644BA"/>
    <w:rsid w:val="00A65A71"/>
    <w:rsid w:val="00A661E2"/>
    <w:rsid w:val="00A71889"/>
    <w:rsid w:val="00A71AB4"/>
    <w:rsid w:val="00A72582"/>
    <w:rsid w:val="00A73251"/>
    <w:rsid w:val="00A75D24"/>
    <w:rsid w:val="00A7646E"/>
    <w:rsid w:val="00A765AC"/>
    <w:rsid w:val="00A766E6"/>
    <w:rsid w:val="00A77031"/>
    <w:rsid w:val="00A779A0"/>
    <w:rsid w:val="00A77D6B"/>
    <w:rsid w:val="00A80055"/>
    <w:rsid w:val="00A8015A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0D9"/>
    <w:rsid w:val="00A86CE2"/>
    <w:rsid w:val="00A874BE"/>
    <w:rsid w:val="00A9055A"/>
    <w:rsid w:val="00A92AD1"/>
    <w:rsid w:val="00A93160"/>
    <w:rsid w:val="00A93291"/>
    <w:rsid w:val="00A933F5"/>
    <w:rsid w:val="00A95C67"/>
    <w:rsid w:val="00A9624B"/>
    <w:rsid w:val="00A9637B"/>
    <w:rsid w:val="00A964D1"/>
    <w:rsid w:val="00A966E7"/>
    <w:rsid w:val="00A96846"/>
    <w:rsid w:val="00A97987"/>
    <w:rsid w:val="00A97DF5"/>
    <w:rsid w:val="00AA0381"/>
    <w:rsid w:val="00AA0514"/>
    <w:rsid w:val="00AA1A7C"/>
    <w:rsid w:val="00AA1BA5"/>
    <w:rsid w:val="00AA2886"/>
    <w:rsid w:val="00AA290B"/>
    <w:rsid w:val="00AA2E85"/>
    <w:rsid w:val="00AA3385"/>
    <w:rsid w:val="00AA3FAE"/>
    <w:rsid w:val="00AA4A48"/>
    <w:rsid w:val="00AA539E"/>
    <w:rsid w:val="00AA70B5"/>
    <w:rsid w:val="00AA7EAE"/>
    <w:rsid w:val="00AB0A5A"/>
    <w:rsid w:val="00AB15F7"/>
    <w:rsid w:val="00AB1A68"/>
    <w:rsid w:val="00AB1FA6"/>
    <w:rsid w:val="00AB2E86"/>
    <w:rsid w:val="00AB3DF8"/>
    <w:rsid w:val="00AB608F"/>
    <w:rsid w:val="00AC00B6"/>
    <w:rsid w:val="00AC018E"/>
    <w:rsid w:val="00AC0419"/>
    <w:rsid w:val="00AC25E2"/>
    <w:rsid w:val="00AC3051"/>
    <w:rsid w:val="00AC3D7F"/>
    <w:rsid w:val="00AC44C3"/>
    <w:rsid w:val="00AC47C6"/>
    <w:rsid w:val="00AC4F2B"/>
    <w:rsid w:val="00AC553A"/>
    <w:rsid w:val="00AC5A84"/>
    <w:rsid w:val="00AC5D6D"/>
    <w:rsid w:val="00AC62D0"/>
    <w:rsid w:val="00AC64B2"/>
    <w:rsid w:val="00AD0FC8"/>
    <w:rsid w:val="00AD186C"/>
    <w:rsid w:val="00AD5528"/>
    <w:rsid w:val="00AD61C8"/>
    <w:rsid w:val="00AD63A2"/>
    <w:rsid w:val="00AD65B9"/>
    <w:rsid w:val="00AE27CC"/>
    <w:rsid w:val="00AE371C"/>
    <w:rsid w:val="00AE37B7"/>
    <w:rsid w:val="00AE4ACB"/>
    <w:rsid w:val="00AE63AB"/>
    <w:rsid w:val="00AE6ECE"/>
    <w:rsid w:val="00AF05A1"/>
    <w:rsid w:val="00AF05F2"/>
    <w:rsid w:val="00AF09CD"/>
    <w:rsid w:val="00AF10B8"/>
    <w:rsid w:val="00AF2113"/>
    <w:rsid w:val="00AF252F"/>
    <w:rsid w:val="00AF2E7C"/>
    <w:rsid w:val="00AF330A"/>
    <w:rsid w:val="00AF34F6"/>
    <w:rsid w:val="00AF3722"/>
    <w:rsid w:val="00AF4491"/>
    <w:rsid w:val="00AF4E41"/>
    <w:rsid w:val="00AF5140"/>
    <w:rsid w:val="00AF66A5"/>
    <w:rsid w:val="00AF6A2C"/>
    <w:rsid w:val="00AF7716"/>
    <w:rsid w:val="00B0062A"/>
    <w:rsid w:val="00B0093D"/>
    <w:rsid w:val="00B011DD"/>
    <w:rsid w:val="00B01861"/>
    <w:rsid w:val="00B03E72"/>
    <w:rsid w:val="00B04EBD"/>
    <w:rsid w:val="00B05ADF"/>
    <w:rsid w:val="00B06DA9"/>
    <w:rsid w:val="00B108C7"/>
    <w:rsid w:val="00B11D7F"/>
    <w:rsid w:val="00B12030"/>
    <w:rsid w:val="00B124D8"/>
    <w:rsid w:val="00B15927"/>
    <w:rsid w:val="00B173B2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204"/>
    <w:rsid w:val="00B34B5A"/>
    <w:rsid w:val="00B37B72"/>
    <w:rsid w:val="00B40018"/>
    <w:rsid w:val="00B403D4"/>
    <w:rsid w:val="00B43FC4"/>
    <w:rsid w:val="00B447E6"/>
    <w:rsid w:val="00B452E3"/>
    <w:rsid w:val="00B46699"/>
    <w:rsid w:val="00B503D8"/>
    <w:rsid w:val="00B50C0C"/>
    <w:rsid w:val="00B54FE2"/>
    <w:rsid w:val="00B57FD0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1714"/>
    <w:rsid w:val="00B72A52"/>
    <w:rsid w:val="00B73B84"/>
    <w:rsid w:val="00B73FC6"/>
    <w:rsid w:val="00B74D0D"/>
    <w:rsid w:val="00B75AB0"/>
    <w:rsid w:val="00B77462"/>
    <w:rsid w:val="00B779C6"/>
    <w:rsid w:val="00B80C35"/>
    <w:rsid w:val="00B82736"/>
    <w:rsid w:val="00B82D35"/>
    <w:rsid w:val="00B83738"/>
    <w:rsid w:val="00B8459F"/>
    <w:rsid w:val="00B8489D"/>
    <w:rsid w:val="00B84AC6"/>
    <w:rsid w:val="00B86827"/>
    <w:rsid w:val="00B8705B"/>
    <w:rsid w:val="00B873BA"/>
    <w:rsid w:val="00B87F6F"/>
    <w:rsid w:val="00B92FB4"/>
    <w:rsid w:val="00B93874"/>
    <w:rsid w:val="00B97129"/>
    <w:rsid w:val="00BA07A8"/>
    <w:rsid w:val="00BA10D9"/>
    <w:rsid w:val="00BA2D04"/>
    <w:rsid w:val="00BA37DB"/>
    <w:rsid w:val="00BA41E6"/>
    <w:rsid w:val="00BA557A"/>
    <w:rsid w:val="00BA5904"/>
    <w:rsid w:val="00BA5E1C"/>
    <w:rsid w:val="00BA5EDA"/>
    <w:rsid w:val="00BA6502"/>
    <w:rsid w:val="00BA684C"/>
    <w:rsid w:val="00BB1761"/>
    <w:rsid w:val="00BB19B1"/>
    <w:rsid w:val="00BB1E29"/>
    <w:rsid w:val="00BB2FF9"/>
    <w:rsid w:val="00BB35E5"/>
    <w:rsid w:val="00BB3724"/>
    <w:rsid w:val="00BB439F"/>
    <w:rsid w:val="00BB4827"/>
    <w:rsid w:val="00BB5466"/>
    <w:rsid w:val="00BB5D0C"/>
    <w:rsid w:val="00BC0DFE"/>
    <w:rsid w:val="00BC1032"/>
    <w:rsid w:val="00BC1176"/>
    <w:rsid w:val="00BC1775"/>
    <w:rsid w:val="00BC238B"/>
    <w:rsid w:val="00BC28F3"/>
    <w:rsid w:val="00BC30D0"/>
    <w:rsid w:val="00BC506B"/>
    <w:rsid w:val="00BC5F2B"/>
    <w:rsid w:val="00BC6088"/>
    <w:rsid w:val="00BC61A8"/>
    <w:rsid w:val="00BC7374"/>
    <w:rsid w:val="00BC78CF"/>
    <w:rsid w:val="00BD148E"/>
    <w:rsid w:val="00BD17DA"/>
    <w:rsid w:val="00BD2BF0"/>
    <w:rsid w:val="00BD2C30"/>
    <w:rsid w:val="00BD2D18"/>
    <w:rsid w:val="00BD36A4"/>
    <w:rsid w:val="00BD3866"/>
    <w:rsid w:val="00BD48C4"/>
    <w:rsid w:val="00BD4F43"/>
    <w:rsid w:val="00BD4FAB"/>
    <w:rsid w:val="00BD5076"/>
    <w:rsid w:val="00BD581F"/>
    <w:rsid w:val="00BD6541"/>
    <w:rsid w:val="00BD7198"/>
    <w:rsid w:val="00BD738F"/>
    <w:rsid w:val="00BE00AD"/>
    <w:rsid w:val="00BE0BE9"/>
    <w:rsid w:val="00BE12F7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5DE"/>
    <w:rsid w:val="00C267CC"/>
    <w:rsid w:val="00C26DA4"/>
    <w:rsid w:val="00C279F5"/>
    <w:rsid w:val="00C27EF7"/>
    <w:rsid w:val="00C31487"/>
    <w:rsid w:val="00C316ED"/>
    <w:rsid w:val="00C31D3C"/>
    <w:rsid w:val="00C330D5"/>
    <w:rsid w:val="00C33490"/>
    <w:rsid w:val="00C33EEF"/>
    <w:rsid w:val="00C34B6D"/>
    <w:rsid w:val="00C35C3E"/>
    <w:rsid w:val="00C3753F"/>
    <w:rsid w:val="00C3795E"/>
    <w:rsid w:val="00C379D1"/>
    <w:rsid w:val="00C40003"/>
    <w:rsid w:val="00C41A9A"/>
    <w:rsid w:val="00C423A3"/>
    <w:rsid w:val="00C4267D"/>
    <w:rsid w:val="00C447AC"/>
    <w:rsid w:val="00C44B9E"/>
    <w:rsid w:val="00C4505E"/>
    <w:rsid w:val="00C453F5"/>
    <w:rsid w:val="00C4594D"/>
    <w:rsid w:val="00C45D38"/>
    <w:rsid w:val="00C45DB2"/>
    <w:rsid w:val="00C46B9A"/>
    <w:rsid w:val="00C47723"/>
    <w:rsid w:val="00C509FF"/>
    <w:rsid w:val="00C539F4"/>
    <w:rsid w:val="00C53D68"/>
    <w:rsid w:val="00C5473D"/>
    <w:rsid w:val="00C56199"/>
    <w:rsid w:val="00C60385"/>
    <w:rsid w:val="00C607C0"/>
    <w:rsid w:val="00C64266"/>
    <w:rsid w:val="00C6569A"/>
    <w:rsid w:val="00C66918"/>
    <w:rsid w:val="00C70687"/>
    <w:rsid w:val="00C713EF"/>
    <w:rsid w:val="00C713FF"/>
    <w:rsid w:val="00C720BD"/>
    <w:rsid w:val="00C7223F"/>
    <w:rsid w:val="00C72915"/>
    <w:rsid w:val="00C7702D"/>
    <w:rsid w:val="00C81107"/>
    <w:rsid w:val="00C81B54"/>
    <w:rsid w:val="00C85269"/>
    <w:rsid w:val="00C87FE0"/>
    <w:rsid w:val="00C91794"/>
    <w:rsid w:val="00C926CF"/>
    <w:rsid w:val="00C92F7E"/>
    <w:rsid w:val="00C93528"/>
    <w:rsid w:val="00C9525E"/>
    <w:rsid w:val="00C95DBB"/>
    <w:rsid w:val="00C9727F"/>
    <w:rsid w:val="00C975EA"/>
    <w:rsid w:val="00CA267C"/>
    <w:rsid w:val="00CA2A63"/>
    <w:rsid w:val="00CA2C1E"/>
    <w:rsid w:val="00CA2F8B"/>
    <w:rsid w:val="00CA3202"/>
    <w:rsid w:val="00CA3208"/>
    <w:rsid w:val="00CA344B"/>
    <w:rsid w:val="00CA4BEB"/>
    <w:rsid w:val="00CA51BF"/>
    <w:rsid w:val="00CA62D6"/>
    <w:rsid w:val="00CA75AE"/>
    <w:rsid w:val="00CB0896"/>
    <w:rsid w:val="00CB0C0E"/>
    <w:rsid w:val="00CB162A"/>
    <w:rsid w:val="00CB2456"/>
    <w:rsid w:val="00CB3C92"/>
    <w:rsid w:val="00CB432A"/>
    <w:rsid w:val="00CB5192"/>
    <w:rsid w:val="00CB5E2A"/>
    <w:rsid w:val="00CB6749"/>
    <w:rsid w:val="00CB7209"/>
    <w:rsid w:val="00CB7448"/>
    <w:rsid w:val="00CB7B60"/>
    <w:rsid w:val="00CC0FC7"/>
    <w:rsid w:val="00CC1F19"/>
    <w:rsid w:val="00CC31C4"/>
    <w:rsid w:val="00CC3A94"/>
    <w:rsid w:val="00CC3D2B"/>
    <w:rsid w:val="00CC5A61"/>
    <w:rsid w:val="00CC6051"/>
    <w:rsid w:val="00CC614A"/>
    <w:rsid w:val="00CD0719"/>
    <w:rsid w:val="00CD08CB"/>
    <w:rsid w:val="00CD0BD2"/>
    <w:rsid w:val="00CD1008"/>
    <w:rsid w:val="00CD1450"/>
    <w:rsid w:val="00CD1838"/>
    <w:rsid w:val="00CD1D2F"/>
    <w:rsid w:val="00CD205F"/>
    <w:rsid w:val="00CD36CA"/>
    <w:rsid w:val="00CD3CA4"/>
    <w:rsid w:val="00CD3D1F"/>
    <w:rsid w:val="00CD50D4"/>
    <w:rsid w:val="00CD5BFB"/>
    <w:rsid w:val="00CD5E4C"/>
    <w:rsid w:val="00CD6E3F"/>
    <w:rsid w:val="00CD79A8"/>
    <w:rsid w:val="00CD7F7E"/>
    <w:rsid w:val="00CE123B"/>
    <w:rsid w:val="00CE2122"/>
    <w:rsid w:val="00CE3103"/>
    <w:rsid w:val="00CE3894"/>
    <w:rsid w:val="00CE3F1F"/>
    <w:rsid w:val="00CE4BFE"/>
    <w:rsid w:val="00CE4D67"/>
    <w:rsid w:val="00CE53D9"/>
    <w:rsid w:val="00CE5C9C"/>
    <w:rsid w:val="00CE64D4"/>
    <w:rsid w:val="00CF01E9"/>
    <w:rsid w:val="00CF056C"/>
    <w:rsid w:val="00CF1634"/>
    <w:rsid w:val="00CF23A2"/>
    <w:rsid w:val="00CF3FAE"/>
    <w:rsid w:val="00CF481F"/>
    <w:rsid w:val="00CF4D2F"/>
    <w:rsid w:val="00CF5112"/>
    <w:rsid w:val="00CF620B"/>
    <w:rsid w:val="00CF6C69"/>
    <w:rsid w:val="00CF77A9"/>
    <w:rsid w:val="00CF7AB2"/>
    <w:rsid w:val="00D00485"/>
    <w:rsid w:val="00D01ED1"/>
    <w:rsid w:val="00D023A5"/>
    <w:rsid w:val="00D026EC"/>
    <w:rsid w:val="00D04CF3"/>
    <w:rsid w:val="00D0612D"/>
    <w:rsid w:val="00D06997"/>
    <w:rsid w:val="00D06F0F"/>
    <w:rsid w:val="00D07195"/>
    <w:rsid w:val="00D1011E"/>
    <w:rsid w:val="00D104F6"/>
    <w:rsid w:val="00D10A73"/>
    <w:rsid w:val="00D11C6C"/>
    <w:rsid w:val="00D129A1"/>
    <w:rsid w:val="00D13343"/>
    <w:rsid w:val="00D15970"/>
    <w:rsid w:val="00D16A9A"/>
    <w:rsid w:val="00D17D74"/>
    <w:rsid w:val="00D21F3F"/>
    <w:rsid w:val="00D224C9"/>
    <w:rsid w:val="00D24968"/>
    <w:rsid w:val="00D27582"/>
    <w:rsid w:val="00D277B9"/>
    <w:rsid w:val="00D27A09"/>
    <w:rsid w:val="00D3066F"/>
    <w:rsid w:val="00D30ED8"/>
    <w:rsid w:val="00D32060"/>
    <w:rsid w:val="00D32202"/>
    <w:rsid w:val="00D33843"/>
    <w:rsid w:val="00D34126"/>
    <w:rsid w:val="00D355CC"/>
    <w:rsid w:val="00D361A0"/>
    <w:rsid w:val="00D36945"/>
    <w:rsid w:val="00D36AE3"/>
    <w:rsid w:val="00D418AD"/>
    <w:rsid w:val="00D4219C"/>
    <w:rsid w:val="00D44072"/>
    <w:rsid w:val="00D461C3"/>
    <w:rsid w:val="00D51E3A"/>
    <w:rsid w:val="00D523ED"/>
    <w:rsid w:val="00D52619"/>
    <w:rsid w:val="00D527D7"/>
    <w:rsid w:val="00D53D2A"/>
    <w:rsid w:val="00D53DB8"/>
    <w:rsid w:val="00D53EE5"/>
    <w:rsid w:val="00D54937"/>
    <w:rsid w:val="00D54D25"/>
    <w:rsid w:val="00D54D42"/>
    <w:rsid w:val="00D56334"/>
    <w:rsid w:val="00D567EB"/>
    <w:rsid w:val="00D570E0"/>
    <w:rsid w:val="00D57255"/>
    <w:rsid w:val="00D57DBB"/>
    <w:rsid w:val="00D620F9"/>
    <w:rsid w:val="00D62523"/>
    <w:rsid w:val="00D626EF"/>
    <w:rsid w:val="00D649B2"/>
    <w:rsid w:val="00D65253"/>
    <w:rsid w:val="00D65A73"/>
    <w:rsid w:val="00D66FA2"/>
    <w:rsid w:val="00D679D8"/>
    <w:rsid w:val="00D67F2F"/>
    <w:rsid w:val="00D723FE"/>
    <w:rsid w:val="00D72997"/>
    <w:rsid w:val="00D72B6C"/>
    <w:rsid w:val="00D72D57"/>
    <w:rsid w:val="00D746BD"/>
    <w:rsid w:val="00D74BD8"/>
    <w:rsid w:val="00D75166"/>
    <w:rsid w:val="00D75373"/>
    <w:rsid w:val="00D7562B"/>
    <w:rsid w:val="00D75751"/>
    <w:rsid w:val="00D764EB"/>
    <w:rsid w:val="00D767C1"/>
    <w:rsid w:val="00D76857"/>
    <w:rsid w:val="00D76F6E"/>
    <w:rsid w:val="00D77785"/>
    <w:rsid w:val="00D8082F"/>
    <w:rsid w:val="00D80948"/>
    <w:rsid w:val="00D81834"/>
    <w:rsid w:val="00D81A31"/>
    <w:rsid w:val="00D83A9F"/>
    <w:rsid w:val="00D83E5D"/>
    <w:rsid w:val="00D83ED1"/>
    <w:rsid w:val="00D83FAB"/>
    <w:rsid w:val="00D84224"/>
    <w:rsid w:val="00D86A8E"/>
    <w:rsid w:val="00D918B8"/>
    <w:rsid w:val="00D93516"/>
    <w:rsid w:val="00D9462A"/>
    <w:rsid w:val="00D956D6"/>
    <w:rsid w:val="00D960CE"/>
    <w:rsid w:val="00DA14BE"/>
    <w:rsid w:val="00DA1F42"/>
    <w:rsid w:val="00DA3221"/>
    <w:rsid w:val="00DA3F49"/>
    <w:rsid w:val="00DA4B7A"/>
    <w:rsid w:val="00DA52DC"/>
    <w:rsid w:val="00DA6A0B"/>
    <w:rsid w:val="00DB2439"/>
    <w:rsid w:val="00DB7EC6"/>
    <w:rsid w:val="00DC08F7"/>
    <w:rsid w:val="00DC0A07"/>
    <w:rsid w:val="00DC1D06"/>
    <w:rsid w:val="00DC21C1"/>
    <w:rsid w:val="00DC331A"/>
    <w:rsid w:val="00DC4568"/>
    <w:rsid w:val="00DC4F73"/>
    <w:rsid w:val="00DC5B9C"/>
    <w:rsid w:val="00DC6982"/>
    <w:rsid w:val="00DC70E7"/>
    <w:rsid w:val="00DD042C"/>
    <w:rsid w:val="00DD07BD"/>
    <w:rsid w:val="00DD0FB8"/>
    <w:rsid w:val="00DD16C3"/>
    <w:rsid w:val="00DD392B"/>
    <w:rsid w:val="00DD3DF2"/>
    <w:rsid w:val="00DD4C3D"/>
    <w:rsid w:val="00DD560F"/>
    <w:rsid w:val="00DD60E2"/>
    <w:rsid w:val="00DE167B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8D"/>
    <w:rsid w:val="00DF38FD"/>
    <w:rsid w:val="00DF4666"/>
    <w:rsid w:val="00DF5B75"/>
    <w:rsid w:val="00DF6052"/>
    <w:rsid w:val="00DF66F0"/>
    <w:rsid w:val="00DF7693"/>
    <w:rsid w:val="00E00579"/>
    <w:rsid w:val="00E00F76"/>
    <w:rsid w:val="00E01663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EC3"/>
    <w:rsid w:val="00E122FB"/>
    <w:rsid w:val="00E13554"/>
    <w:rsid w:val="00E13892"/>
    <w:rsid w:val="00E13D77"/>
    <w:rsid w:val="00E15A94"/>
    <w:rsid w:val="00E2147F"/>
    <w:rsid w:val="00E22FA1"/>
    <w:rsid w:val="00E24BB0"/>
    <w:rsid w:val="00E24C6B"/>
    <w:rsid w:val="00E25F9C"/>
    <w:rsid w:val="00E262B7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0A12"/>
    <w:rsid w:val="00E42658"/>
    <w:rsid w:val="00E44881"/>
    <w:rsid w:val="00E44903"/>
    <w:rsid w:val="00E44D1E"/>
    <w:rsid w:val="00E465AC"/>
    <w:rsid w:val="00E46725"/>
    <w:rsid w:val="00E46C2A"/>
    <w:rsid w:val="00E500C5"/>
    <w:rsid w:val="00E508F4"/>
    <w:rsid w:val="00E50ACA"/>
    <w:rsid w:val="00E50BC9"/>
    <w:rsid w:val="00E50FD7"/>
    <w:rsid w:val="00E510F4"/>
    <w:rsid w:val="00E51201"/>
    <w:rsid w:val="00E51E85"/>
    <w:rsid w:val="00E51FC1"/>
    <w:rsid w:val="00E52A20"/>
    <w:rsid w:val="00E531BD"/>
    <w:rsid w:val="00E54B3E"/>
    <w:rsid w:val="00E54DFE"/>
    <w:rsid w:val="00E55028"/>
    <w:rsid w:val="00E556F9"/>
    <w:rsid w:val="00E55D1E"/>
    <w:rsid w:val="00E5668E"/>
    <w:rsid w:val="00E57029"/>
    <w:rsid w:val="00E609B5"/>
    <w:rsid w:val="00E61DE0"/>
    <w:rsid w:val="00E61E3E"/>
    <w:rsid w:val="00E61EB4"/>
    <w:rsid w:val="00E623F8"/>
    <w:rsid w:val="00E6285A"/>
    <w:rsid w:val="00E62BC7"/>
    <w:rsid w:val="00E63122"/>
    <w:rsid w:val="00E63D41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77EBA"/>
    <w:rsid w:val="00E808A2"/>
    <w:rsid w:val="00E809E7"/>
    <w:rsid w:val="00E837BE"/>
    <w:rsid w:val="00E84601"/>
    <w:rsid w:val="00E87082"/>
    <w:rsid w:val="00E876B0"/>
    <w:rsid w:val="00E90079"/>
    <w:rsid w:val="00E90934"/>
    <w:rsid w:val="00E9112F"/>
    <w:rsid w:val="00E922EC"/>
    <w:rsid w:val="00E92EB2"/>
    <w:rsid w:val="00E946AB"/>
    <w:rsid w:val="00E97D94"/>
    <w:rsid w:val="00EA073B"/>
    <w:rsid w:val="00EA0F7E"/>
    <w:rsid w:val="00EA159E"/>
    <w:rsid w:val="00EA2A2E"/>
    <w:rsid w:val="00EA393D"/>
    <w:rsid w:val="00EA3F95"/>
    <w:rsid w:val="00EA405D"/>
    <w:rsid w:val="00EA4306"/>
    <w:rsid w:val="00EA55A0"/>
    <w:rsid w:val="00EA60C0"/>
    <w:rsid w:val="00EA629F"/>
    <w:rsid w:val="00EA73E5"/>
    <w:rsid w:val="00EB33FB"/>
    <w:rsid w:val="00EB3664"/>
    <w:rsid w:val="00EB388A"/>
    <w:rsid w:val="00EB3AF7"/>
    <w:rsid w:val="00EB4E16"/>
    <w:rsid w:val="00EB6BC0"/>
    <w:rsid w:val="00EC105F"/>
    <w:rsid w:val="00EC1BD3"/>
    <w:rsid w:val="00EC2E50"/>
    <w:rsid w:val="00EC3EE8"/>
    <w:rsid w:val="00EC52D8"/>
    <w:rsid w:val="00EC53EB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336"/>
    <w:rsid w:val="00EE3DF0"/>
    <w:rsid w:val="00EE4080"/>
    <w:rsid w:val="00EE4A12"/>
    <w:rsid w:val="00EE4ECF"/>
    <w:rsid w:val="00EE581C"/>
    <w:rsid w:val="00EE7A27"/>
    <w:rsid w:val="00EE7EFE"/>
    <w:rsid w:val="00EF07AF"/>
    <w:rsid w:val="00EF0E2B"/>
    <w:rsid w:val="00EF187B"/>
    <w:rsid w:val="00EF57C9"/>
    <w:rsid w:val="00EF7CC3"/>
    <w:rsid w:val="00F01478"/>
    <w:rsid w:val="00F0297E"/>
    <w:rsid w:val="00F02D3E"/>
    <w:rsid w:val="00F03265"/>
    <w:rsid w:val="00F051C9"/>
    <w:rsid w:val="00F058F3"/>
    <w:rsid w:val="00F06250"/>
    <w:rsid w:val="00F077A3"/>
    <w:rsid w:val="00F07B1B"/>
    <w:rsid w:val="00F10471"/>
    <w:rsid w:val="00F112F6"/>
    <w:rsid w:val="00F13B83"/>
    <w:rsid w:val="00F13E43"/>
    <w:rsid w:val="00F14F00"/>
    <w:rsid w:val="00F158EE"/>
    <w:rsid w:val="00F15EF8"/>
    <w:rsid w:val="00F1637D"/>
    <w:rsid w:val="00F16825"/>
    <w:rsid w:val="00F170E9"/>
    <w:rsid w:val="00F20093"/>
    <w:rsid w:val="00F200AD"/>
    <w:rsid w:val="00F21E9F"/>
    <w:rsid w:val="00F224F8"/>
    <w:rsid w:val="00F2321E"/>
    <w:rsid w:val="00F25C1E"/>
    <w:rsid w:val="00F26293"/>
    <w:rsid w:val="00F26E46"/>
    <w:rsid w:val="00F26EF7"/>
    <w:rsid w:val="00F27517"/>
    <w:rsid w:val="00F27B7E"/>
    <w:rsid w:val="00F31231"/>
    <w:rsid w:val="00F318C6"/>
    <w:rsid w:val="00F320B1"/>
    <w:rsid w:val="00F32774"/>
    <w:rsid w:val="00F340D4"/>
    <w:rsid w:val="00F35B55"/>
    <w:rsid w:val="00F36585"/>
    <w:rsid w:val="00F37286"/>
    <w:rsid w:val="00F401BD"/>
    <w:rsid w:val="00F418F1"/>
    <w:rsid w:val="00F42B15"/>
    <w:rsid w:val="00F43482"/>
    <w:rsid w:val="00F448E2"/>
    <w:rsid w:val="00F5031F"/>
    <w:rsid w:val="00F51AE1"/>
    <w:rsid w:val="00F52357"/>
    <w:rsid w:val="00F529D7"/>
    <w:rsid w:val="00F52E41"/>
    <w:rsid w:val="00F5313A"/>
    <w:rsid w:val="00F5322B"/>
    <w:rsid w:val="00F53801"/>
    <w:rsid w:val="00F53C11"/>
    <w:rsid w:val="00F54DB9"/>
    <w:rsid w:val="00F55F42"/>
    <w:rsid w:val="00F56AEB"/>
    <w:rsid w:val="00F60B35"/>
    <w:rsid w:val="00F6118B"/>
    <w:rsid w:val="00F6131B"/>
    <w:rsid w:val="00F61D17"/>
    <w:rsid w:val="00F6276A"/>
    <w:rsid w:val="00F62BE4"/>
    <w:rsid w:val="00F645AE"/>
    <w:rsid w:val="00F650F2"/>
    <w:rsid w:val="00F67B2B"/>
    <w:rsid w:val="00F7451E"/>
    <w:rsid w:val="00F76008"/>
    <w:rsid w:val="00F76317"/>
    <w:rsid w:val="00F76832"/>
    <w:rsid w:val="00F76FB5"/>
    <w:rsid w:val="00F77D76"/>
    <w:rsid w:val="00F801C7"/>
    <w:rsid w:val="00F80B45"/>
    <w:rsid w:val="00F80DF0"/>
    <w:rsid w:val="00F80FC6"/>
    <w:rsid w:val="00F812AA"/>
    <w:rsid w:val="00F8166A"/>
    <w:rsid w:val="00F8352E"/>
    <w:rsid w:val="00F83B18"/>
    <w:rsid w:val="00F83BDC"/>
    <w:rsid w:val="00F83D3C"/>
    <w:rsid w:val="00F852C1"/>
    <w:rsid w:val="00F862F2"/>
    <w:rsid w:val="00F9005F"/>
    <w:rsid w:val="00F90253"/>
    <w:rsid w:val="00F910F0"/>
    <w:rsid w:val="00F9303F"/>
    <w:rsid w:val="00F93192"/>
    <w:rsid w:val="00F954B8"/>
    <w:rsid w:val="00F97671"/>
    <w:rsid w:val="00F976AA"/>
    <w:rsid w:val="00FA00C8"/>
    <w:rsid w:val="00FA0A84"/>
    <w:rsid w:val="00FA1832"/>
    <w:rsid w:val="00FA1D2D"/>
    <w:rsid w:val="00FA29EF"/>
    <w:rsid w:val="00FA36B4"/>
    <w:rsid w:val="00FA41BB"/>
    <w:rsid w:val="00FA440F"/>
    <w:rsid w:val="00FA60D6"/>
    <w:rsid w:val="00FB00A3"/>
    <w:rsid w:val="00FB04E0"/>
    <w:rsid w:val="00FB1604"/>
    <w:rsid w:val="00FB1ADF"/>
    <w:rsid w:val="00FB2052"/>
    <w:rsid w:val="00FB2758"/>
    <w:rsid w:val="00FB432E"/>
    <w:rsid w:val="00FB44E1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1E0"/>
    <w:rsid w:val="00FC2ACC"/>
    <w:rsid w:val="00FC3660"/>
    <w:rsid w:val="00FC3C7F"/>
    <w:rsid w:val="00FC4009"/>
    <w:rsid w:val="00FC5406"/>
    <w:rsid w:val="00FC66B4"/>
    <w:rsid w:val="00FC739B"/>
    <w:rsid w:val="00FC7B7A"/>
    <w:rsid w:val="00FC7F73"/>
    <w:rsid w:val="00FD075D"/>
    <w:rsid w:val="00FD127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10B8"/>
    <w:rsid w:val="00FE1CBA"/>
    <w:rsid w:val="00FE230F"/>
    <w:rsid w:val="00FE2E12"/>
    <w:rsid w:val="00FE4F8C"/>
    <w:rsid w:val="00FE53C1"/>
    <w:rsid w:val="00FE577D"/>
    <w:rsid w:val="00FE6719"/>
    <w:rsid w:val="00FE7D61"/>
    <w:rsid w:val="00FF0AB6"/>
    <w:rsid w:val="00FF13E7"/>
    <w:rsid w:val="00FF221C"/>
    <w:rsid w:val="00FF2385"/>
    <w:rsid w:val="00FF2F18"/>
    <w:rsid w:val="00FF331F"/>
    <w:rsid w:val="00FF35BB"/>
    <w:rsid w:val="00FF3F8C"/>
    <w:rsid w:val="00FF5792"/>
    <w:rsid w:val="00FF61DB"/>
    <w:rsid w:val="00FF6205"/>
    <w:rsid w:val="00FF69EA"/>
    <w:rsid w:val="00FF7688"/>
    <w:rsid w:val="00FF772B"/>
    <w:rsid w:val="00FF7A0B"/>
    <w:rsid w:val="00FF7D95"/>
    <w:rsid w:val="04614349"/>
    <w:rsid w:val="0DF13344"/>
    <w:rsid w:val="0F4B5CBC"/>
    <w:rsid w:val="1B693DC6"/>
    <w:rsid w:val="1CDC1B78"/>
    <w:rsid w:val="2423F8C7"/>
    <w:rsid w:val="2DCEDE0C"/>
    <w:rsid w:val="31B790CB"/>
    <w:rsid w:val="38DBB3BA"/>
    <w:rsid w:val="3DA37058"/>
    <w:rsid w:val="46521A5E"/>
    <w:rsid w:val="488BFC66"/>
    <w:rsid w:val="4996FF32"/>
    <w:rsid w:val="4BAA549A"/>
    <w:rsid w:val="4E072D0F"/>
    <w:rsid w:val="5950D8BD"/>
    <w:rsid w:val="5E83E872"/>
    <w:rsid w:val="63F1ED12"/>
    <w:rsid w:val="654F7002"/>
    <w:rsid w:val="6727D333"/>
    <w:rsid w:val="6BD315CC"/>
    <w:rsid w:val="6BF8C5B7"/>
    <w:rsid w:val="6F59032C"/>
    <w:rsid w:val="71B2A7E1"/>
    <w:rsid w:val="756C8402"/>
    <w:rsid w:val="782D338A"/>
    <w:rsid w:val="78BC4678"/>
    <w:rsid w:val="7B102888"/>
    <w:rsid w:val="7E70E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qFormat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374704"/>
  </w:style>
  <w:style w:type="character" w:styleId="af6">
    <w:name w:val="Unresolved Mention"/>
    <w:basedOn w:val="a0"/>
    <w:uiPriority w:val="99"/>
    <w:semiHidden/>
    <w:unhideWhenUsed/>
    <w:rsid w:val="00237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db5f71b0fad605d617ba6a54f3fceb4b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0587179457ae423dc6709b1f9e48b8d8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30902-60A1-4C98-8D9A-6DEEF781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B8B439-5AF9-4642-BCC7-247A470AC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2CD9D2-D86A-43A3-9EB5-82784F82E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5</Pages>
  <Words>1877</Words>
  <Characters>10703</Characters>
  <Application>Microsoft Office Word</Application>
  <DocSecurity>0</DocSecurity>
  <Lines>89</Lines>
  <Paragraphs>25</Paragraphs>
  <ScaleCrop>false</ScaleCrop>
  <Company/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2335</cp:revision>
  <dcterms:created xsi:type="dcterms:W3CDTF">2021-01-15T00:45:00Z</dcterms:created>
  <dcterms:modified xsi:type="dcterms:W3CDTF">2026-01-30T02:05:00Z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